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rPr>
          <w:b/>
          <w:sz w:val="24"/>
          <w:szCs w:val="24"/>
          <w:lang w:val="sv-SE" w:eastAsia="ko-KR"/>
        </w:rPr>
      </w:pPr>
      <w:r>
        <w:rPr>
          <w:b/>
          <w:sz w:val="24"/>
          <w:szCs w:val="24"/>
          <w:lang w:val="sv-SE"/>
        </w:rPr>
        <w:t>3GPP TSG-RAN2 #119bis-e</w:t>
      </w:r>
      <w:r>
        <w:rPr>
          <w:b/>
          <w:sz w:val="24"/>
          <w:szCs w:val="24"/>
          <w:lang w:val="sv-SE"/>
        </w:rPr>
        <w:tab/>
        <w:t>R2-2210519</w:t>
      </w:r>
      <w:bookmarkStart w:id="0" w:name="_GoBack"/>
      <w:bookmarkEnd w:id="0"/>
    </w:p>
    <w:p>
      <w:pPr>
        <w:pStyle w:val="CRCoverPage"/>
        <w:outlineLvl w:val="0"/>
        <w:rPr>
          <w:sz w:val="24"/>
          <w:szCs w:val="24"/>
        </w:rPr>
      </w:pPr>
      <w:r>
        <w:rPr>
          <w:b/>
          <w:sz w:val="24"/>
          <w:szCs w:val="24"/>
        </w:rPr>
        <w:t>Electronic meeting, October 10 – October 19, 2022</w:t>
      </w:r>
      <w:r>
        <w:rPr>
          <w:b/>
          <w:sz w:val="24"/>
          <w:szCs w:val="24"/>
        </w:rPr>
        <w:tab/>
      </w:r>
      <w:r>
        <w:rPr>
          <w:b/>
          <w:sz w:val="24"/>
          <w:szCs w:val="24"/>
        </w:rPr>
        <w:tab/>
      </w:r>
      <w:r>
        <w:rPr>
          <w:b/>
          <w:sz w:val="24"/>
          <w:szCs w:val="24"/>
        </w:rPr>
        <w:tab/>
        <w:t xml:space="preserve"> </w:t>
      </w:r>
    </w:p>
    <w:p>
      <w:pPr>
        <w:pStyle w:val="a6"/>
        <w:rPr>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sz w:val="24"/>
          <w:lang w:val="en-US" w:eastAsia="ko-KR"/>
        </w:rPr>
        <w:t xml:space="preserve">6.1.4 </w:t>
      </w:r>
      <w:r>
        <w:rPr>
          <w:rFonts w:ascii="Arial" w:hAnsi="Arial" w:hint="eastAsia"/>
          <w:sz w:val="24"/>
          <w:lang w:val="en-US" w:eastAsia="ko-KR"/>
        </w:rPr>
        <w:t>(</w:t>
      </w:r>
      <w:r>
        <w:rPr>
          <w:rFonts w:ascii="Arial" w:hAnsi="Arial"/>
          <w:sz w:val="24"/>
          <w:lang w:val="en-US" w:eastAsia="ko-KR"/>
        </w:rPr>
        <w:t>NR_MBS-Core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Removal of concept of UM MRB and AM MRB</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eastAsia="ko-KR"/>
        </w:rPr>
        <w:t>Discussion and Decision</w:t>
      </w: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eastAsia="ko-KR"/>
        </w:rPr>
      </w:pPr>
      <w:r>
        <w:rPr>
          <w:rFonts w:hint="eastAsia"/>
          <w:lang w:eastAsia="ko-KR"/>
        </w:rPr>
        <w:t xml:space="preserve">At RAN2#119-e, there was a big discussion on </w:t>
      </w:r>
      <w:r>
        <w:rPr>
          <w:lang w:eastAsia="ko-KR"/>
        </w:rPr>
        <w:t>handling of PDCP state variables, and made following agreements.</w:t>
      </w:r>
    </w:p>
    <w:p>
      <w:pPr>
        <w:pStyle w:val="Agreement"/>
        <w:tabs>
          <w:tab w:val="num" w:pos="1619"/>
        </w:tabs>
        <w:spacing w:line="240" w:lineRule="auto"/>
        <w:rPr>
          <w:lang w:eastAsia="zh-CN"/>
        </w:rPr>
      </w:pPr>
      <w:r>
        <w:rPr>
          <w:lang w:eastAsia="zh-CN"/>
        </w:rPr>
        <w:t>multicastHFN-AndRefSN is renamed to initialRXDELIV and update the corresponding description to ‘Indicates an initial value of RX_DELIV for multicast MRB PDCP window initialization as specified in TS 38.323 [5].’. [8] [9] [12]</w:t>
      </w:r>
    </w:p>
    <w:p>
      <w:pPr>
        <w:pStyle w:val="Agreement"/>
        <w:tabs>
          <w:tab w:val="num" w:pos="1619"/>
        </w:tabs>
        <w:spacing w:line="240" w:lineRule="auto"/>
        <w:rPr>
          <w:lang w:eastAsia="zh-CN"/>
        </w:rPr>
      </w:pPr>
      <w:r>
        <w:rPr>
          <w:rFonts w:eastAsia="DengXian" w:cs="Arial"/>
          <w:szCs w:val="20"/>
          <w:lang w:eastAsia="zh-CN"/>
        </w:rPr>
        <w:t xml:space="preserve">Add to section 16.10 (e.g. </w:t>
      </w:r>
      <w:r>
        <w:rPr>
          <w:rFonts w:eastAsia="DengXian" w:cs="Arial" w:hint="eastAsia"/>
          <w:szCs w:val="20"/>
          <w:lang w:eastAsia="zh-CN"/>
        </w:rPr>
        <w:t>16.10.5.3.2</w:t>
      </w:r>
      <w:r>
        <w:rPr>
          <w:rFonts w:eastAsia="DengXian" w:cs="Arial"/>
          <w:szCs w:val="20"/>
          <w:lang w:eastAsia="zh-CN"/>
        </w:rPr>
        <w:t>) in TS 38.300 a sentence saying: “For MRBs, PDCP can either be re-established or remain as it is.” [8]</w:t>
      </w:r>
    </w:p>
    <w:p>
      <w:pPr>
        <w:pStyle w:val="Agreement"/>
        <w:tabs>
          <w:tab w:val="num" w:pos="1619"/>
        </w:tabs>
        <w:spacing w:line="240" w:lineRule="auto"/>
      </w:pPr>
      <w:r>
        <w:t>Allow configuration of initial value of RX_DELIV also when PDCP is re-established for UM MRB. FFS AM MRB, if a fix is needed</w:t>
      </w:r>
    </w:p>
    <w:p>
      <w:pPr>
        <w:rPr>
          <w:sz w:val="2"/>
          <w:szCs w:val="2"/>
          <w:lang w:eastAsia="ko-KR"/>
        </w:rPr>
      </w:pPr>
    </w:p>
    <w:p>
      <w:pPr>
        <w:rPr>
          <w:lang w:eastAsia="ko-KR"/>
        </w:rPr>
      </w:pPr>
      <w:r>
        <w:rPr>
          <w:rFonts w:hint="eastAsia"/>
          <w:lang w:eastAsia="ko-KR"/>
        </w:rPr>
        <w:t>As</w:t>
      </w:r>
      <w:r>
        <w:rPr>
          <w:lang w:eastAsia="ko-KR"/>
        </w:rPr>
        <w:t xml:space="preserve"> can be seen above, how to set the PDCP state variables at PDCP re-establishment is still FFS for AM MRB. This document discusses this issue considering various aspects.</w:t>
      </w:r>
    </w:p>
    <w:p>
      <w:pPr>
        <w:rPr>
          <w:lang w:val="en-US" w:eastAsia="ko-KR"/>
        </w:rPr>
      </w:pPr>
    </w:p>
    <w:p>
      <w:pPr>
        <w:pStyle w:val="1"/>
        <w:rPr>
          <w:lang w:val="en-US"/>
        </w:rPr>
      </w:pPr>
      <w:r>
        <w:rPr>
          <w:lang w:val="en-US"/>
        </w:rPr>
        <w:t>2.</w:t>
      </w:r>
      <w:r>
        <w:rPr>
          <w:lang w:val="en-US"/>
        </w:rPr>
        <w:tab/>
        <w:t>Discussion</w:t>
      </w:r>
    </w:p>
    <w:p>
      <w:pPr>
        <w:rPr>
          <w:lang w:eastAsia="ko-KR"/>
        </w:rPr>
      </w:pPr>
      <w:r>
        <w:rPr>
          <w:lang w:eastAsia="ko-KR"/>
        </w:rPr>
        <w:t xml:space="preserve">The discussion was triggered by contradiction between RRC and PDCP specifications on the </w:t>
      </w:r>
      <w:r>
        <w:rPr>
          <w:i/>
          <w:lang w:eastAsia="ko-KR"/>
        </w:rPr>
        <w:t>multicastHFN-AndRefSN</w:t>
      </w:r>
      <w:r>
        <w:rPr>
          <w:lang w:eastAsia="ko-KR"/>
        </w:rPr>
        <w:t>:</w:t>
      </w:r>
    </w:p>
    <w:p>
      <w:pPr>
        <w:pStyle w:val="B1"/>
        <w:rPr>
          <w:lang w:eastAsia="ko-KR"/>
        </w:rPr>
      </w:pPr>
      <w:r>
        <w:rPr>
          <w:lang w:eastAsia="ko-KR"/>
        </w:rPr>
        <w:t>-</w:t>
      </w:r>
      <w:r>
        <w:rPr>
          <w:lang w:eastAsia="ko-KR"/>
        </w:rPr>
        <w:tab/>
        <w:t xml:space="preserve">In TS 38.331, the </w:t>
      </w:r>
      <w:r>
        <w:rPr>
          <w:i/>
          <w:lang w:eastAsia="ko-KR"/>
        </w:rPr>
        <w:t>multicastHFN-AndRefSN</w:t>
      </w:r>
      <w:r>
        <w:rPr>
          <w:lang w:eastAsia="ko-KR"/>
        </w:rPr>
        <w:t xml:space="preserve"> IE is only present in case of multicast MRB setup;</w:t>
      </w:r>
    </w:p>
    <w:p>
      <w:pPr>
        <w:pStyle w:val="B1"/>
        <w:rPr>
          <w:lang w:eastAsia="ko-KR"/>
        </w:rPr>
      </w:pPr>
      <w:r>
        <w:rPr>
          <w:lang w:eastAsia="ko-KR"/>
        </w:rPr>
        <w:t>-</w:t>
      </w:r>
      <w:r>
        <w:rPr>
          <w:lang w:eastAsia="ko-KR"/>
        </w:rPr>
        <w:tab/>
        <w:t>In TS 38.323, during PDCP entity re-establishment, for UM MRBs, the UE shall set the RX_NEXT and RX_DELIV to the initial value.</w:t>
      </w:r>
    </w:p>
    <w:p>
      <w:pPr>
        <w:rPr>
          <w:lang w:eastAsia="ko-KR"/>
        </w:rPr>
      </w:pPr>
      <w:r>
        <w:rPr>
          <w:rFonts w:hint="eastAsia"/>
          <w:lang w:eastAsia="ko-KR"/>
        </w:rPr>
        <w:t xml:space="preserve">As a solution, </w:t>
      </w:r>
      <w:r>
        <w:rPr>
          <w:lang w:eastAsia="ko-KR"/>
        </w:rPr>
        <w:t>it was agreed to allow configuration of initial value of RX_DELIV at PDCP re-establishment for UM MRB. However, this solution is not applicable to AM MRB because the state variables are not initialized at PDCP re-establishment for AM MRB.</w:t>
      </w:r>
    </w:p>
    <w:p>
      <w:pPr>
        <w:rPr>
          <w:lang w:eastAsia="ko-KR"/>
        </w:rPr>
      </w:pPr>
      <w:r>
        <w:rPr>
          <w:rFonts w:hint="eastAsia"/>
          <w:lang w:eastAsia="ko-KR"/>
        </w:rPr>
        <w:t>Therefore, for the AM MRB to work, a different solution may be considered for AM MRB.</w:t>
      </w:r>
      <w:r>
        <w:rPr>
          <w:lang w:eastAsia="ko-KR"/>
        </w:rPr>
        <w:t xml:space="preserve"> </w:t>
      </w:r>
    </w:p>
    <w:p>
      <w:pPr>
        <w:rPr>
          <w:lang w:eastAsia="ko-KR"/>
        </w:rPr>
      </w:pPr>
      <w:r>
        <w:rPr>
          <w:lang w:eastAsia="ko-KR"/>
        </w:rPr>
        <w:t xml:space="preserve">However, </w:t>
      </w:r>
      <w:r>
        <w:rPr>
          <w:b/>
          <w:lang w:eastAsia="ko-KR"/>
        </w:rPr>
        <w:t>we are now curious why the differentiation between AM MRB and UM MRB is needed</w:t>
      </w:r>
      <w:r>
        <w:rPr>
          <w:lang w:eastAsia="ko-KR"/>
        </w:rPr>
        <w:t>. Moreover, we identified a new issue with MRB type change if we differentiate between AM MRB and UM MRB.</w:t>
      </w:r>
    </w:p>
    <w:p>
      <w:pPr>
        <w:rPr>
          <w:lang w:eastAsia="ko-KR"/>
        </w:rPr>
      </w:pPr>
      <w:r>
        <w:rPr>
          <w:rFonts w:hint="eastAsia"/>
          <w:lang w:eastAsia="ko-KR"/>
        </w:rPr>
        <w:t>Let</w:t>
      </w:r>
      <w:r>
        <w:rPr>
          <w:lang w:eastAsia="ko-KR"/>
        </w:rPr>
        <w:t>’s consider possible L2 configuration for MRB, as shown in Figure 1.</w:t>
      </w:r>
    </w:p>
    <w:p>
      <w:pPr>
        <w:rPr>
          <w:lang w:eastAsia="ko-KR"/>
        </w:rPr>
      </w:pPr>
    </w:p>
    <w:p>
      <w:pPr>
        <w:jc w:val="center"/>
        <w:rPr>
          <w:lang w:eastAsia="ko-KR"/>
        </w:rPr>
      </w:pPr>
      <w:r>
        <w:object w:dxaOrig="7129" w:dyaOrig="5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55pt;height:288.55pt" o:ole="">
            <v:imagedata r:id="rId12" o:title=""/>
          </v:shape>
          <o:OLEObject Type="Embed" ProgID="Visio.Drawing.15" ShapeID="_x0000_i1025" DrawAspect="Content" ObjectID="_1726042744" r:id="rId13"/>
        </w:object>
      </w:r>
    </w:p>
    <w:p>
      <w:pPr>
        <w:jc w:val="center"/>
        <w:rPr>
          <w:b/>
          <w:lang w:eastAsia="ko-KR"/>
        </w:rPr>
      </w:pPr>
      <w:r>
        <w:rPr>
          <w:rFonts w:hint="eastAsia"/>
          <w:b/>
          <w:lang w:eastAsia="ko-KR"/>
        </w:rPr>
        <w:t>Figure 1: Possible configuration of MRB and bearer type change.</w:t>
      </w:r>
    </w:p>
    <w:p>
      <w:pPr>
        <w:rPr>
          <w:lang w:eastAsia="ko-KR"/>
        </w:rPr>
      </w:pPr>
    </w:p>
    <w:p>
      <w:pPr>
        <w:rPr>
          <w:lang w:eastAsia="ko-KR"/>
        </w:rPr>
      </w:pPr>
      <w:r>
        <w:rPr>
          <w:rFonts w:hint="eastAsia"/>
          <w:lang w:eastAsia="ko-KR"/>
        </w:rPr>
        <w:t>The configurations in Figure 1 are drawn based on 38.300.</w:t>
      </w:r>
    </w:p>
    <w:tbl>
      <w:tblPr>
        <w:tblStyle w:val="ab"/>
        <w:tblW w:w="0" w:type="auto"/>
        <w:tblLook w:val="04A0" w:firstRow="1" w:lastRow="0" w:firstColumn="1" w:lastColumn="0" w:noHBand="0" w:noVBand="1"/>
      </w:tblPr>
      <w:tblGrid>
        <w:gridCol w:w="9631"/>
      </w:tblGrid>
      <w:tr>
        <w:tc>
          <w:tcPr>
            <w:tcW w:w="9631" w:type="dxa"/>
          </w:tcPr>
          <w:p>
            <w:pPr>
              <w:pStyle w:val="B1"/>
              <w:rPr>
                <w:rFonts w:eastAsiaTheme="minorEastAsia"/>
              </w:rPr>
            </w:pPr>
            <w:r>
              <w:rPr>
                <w:rFonts w:eastAsiaTheme="minorEastAsia"/>
              </w:rPr>
              <w:t>-</w:t>
            </w:r>
            <w:r>
              <w:rPr>
                <w:rFonts w:eastAsiaTheme="minorEastAsia"/>
              </w:rPr>
              <w:tab/>
              <w:t>For a multicast session, gNB provides one or more of the following multicast MRB configuration(s) to the UE via dedicated RRC signalling:</w:t>
            </w:r>
          </w:p>
          <w:p>
            <w:pPr>
              <w:pStyle w:val="B2"/>
              <w:rPr>
                <w:rFonts w:eastAsiaTheme="minorEastAsia"/>
              </w:rPr>
            </w:pPr>
            <w:r>
              <w:rPr>
                <w:rFonts w:eastAsiaTheme="minorEastAsia"/>
              </w:rPr>
              <w:t>-</w:t>
            </w:r>
            <w:r>
              <w:rPr>
                <w:rFonts w:eastAsiaTheme="minorEastAsia"/>
              </w:rPr>
              <w:tab/>
              <w:t xml:space="preserve">Multicast MRB with DL only RLC-UM or bidirectional RLC-UM configuration for PTP transmission; </w:t>
            </w:r>
            <w:r>
              <w:rPr>
                <w:rFonts w:eastAsiaTheme="minorEastAsia"/>
                <w:b/>
              </w:rPr>
              <w:t>A, B</w:t>
            </w:r>
          </w:p>
          <w:p>
            <w:pPr>
              <w:pStyle w:val="B2"/>
              <w:rPr>
                <w:rFonts w:eastAsiaTheme="minorEastAsia"/>
              </w:rPr>
            </w:pPr>
            <w:r>
              <w:rPr>
                <w:rFonts w:eastAsiaTheme="minorEastAsia"/>
              </w:rPr>
              <w:t>-</w:t>
            </w:r>
            <w:r>
              <w:rPr>
                <w:rFonts w:eastAsiaTheme="minorEastAsia"/>
              </w:rPr>
              <w:tab/>
              <w:t xml:space="preserve">Multicast MRB with RLC-AM entity configuration for PTP transmission; </w:t>
            </w:r>
            <w:r>
              <w:rPr>
                <w:rFonts w:eastAsiaTheme="minorEastAsia"/>
                <w:b/>
              </w:rPr>
              <w:t>C</w:t>
            </w:r>
          </w:p>
          <w:p>
            <w:pPr>
              <w:pStyle w:val="B2"/>
              <w:rPr>
                <w:rFonts w:eastAsiaTheme="minorEastAsia"/>
              </w:rPr>
            </w:pPr>
            <w:r>
              <w:rPr>
                <w:rFonts w:eastAsiaTheme="minorEastAsia"/>
              </w:rPr>
              <w:t>-</w:t>
            </w:r>
            <w:r>
              <w:rPr>
                <w:rFonts w:eastAsiaTheme="minorEastAsia"/>
              </w:rPr>
              <w:tab/>
              <w:t xml:space="preserve">Multicast MRB with DL only RLC-UM entity for PTM transmission; </w:t>
            </w:r>
            <w:r>
              <w:rPr>
                <w:rFonts w:eastAsiaTheme="minorEastAsia"/>
                <w:b/>
              </w:rPr>
              <w:t>A</w:t>
            </w:r>
          </w:p>
          <w:p>
            <w:pPr>
              <w:pStyle w:val="B2"/>
              <w:rPr>
                <w:rFonts w:eastAsiaTheme="minorEastAsia"/>
              </w:rPr>
            </w:pPr>
            <w:r>
              <w:rPr>
                <w:rFonts w:eastAsiaTheme="minorEastAsia"/>
              </w:rPr>
              <w:t>-</w:t>
            </w:r>
            <w:r>
              <w:rPr>
                <w:rFonts w:eastAsiaTheme="minorEastAsia"/>
              </w:rPr>
              <w:tab/>
              <w:t xml:space="preserve">Multicast MRB with two RLC-UM entities, one DL only RLC-UM entity for PTP transmission and the other DL only RLC-UM entity for PTM transmission; </w:t>
            </w:r>
            <w:r>
              <w:rPr>
                <w:rFonts w:eastAsiaTheme="minorEastAsia"/>
                <w:b/>
              </w:rPr>
              <w:t>B</w:t>
            </w:r>
          </w:p>
          <w:p>
            <w:pPr>
              <w:pStyle w:val="B2"/>
              <w:rPr>
                <w:rFonts w:eastAsiaTheme="minorEastAsia"/>
              </w:rPr>
            </w:pPr>
            <w:r>
              <w:rPr>
                <w:rFonts w:eastAsiaTheme="minorEastAsia"/>
              </w:rPr>
              <w:t>-</w:t>
            </w:r>
            <w:r>
              <w:rPr>
                <w:rFonts w:eastAsiaTheme="minorEastAsia"/>
              </w:rPr>
              <w:tab/>
              <w:t xml:space="preserve">Multicast MRB with three RLC-UM entities, one DL RLC-UM entity and one UL RLC-UM entity for PTP transmission and the other DL only RLC-UM entity for PTM transmission; </w:t>
            </w:r>
            <w:r>
              <w:rPr>
                <w:rFonts w:eastAsiaTheme="minorEastAsia"/>
                <w:b/>
              </w:rPr>
              <w:t>E</w:t>
            </w:r>
          </w:p>
          <w:p>
            <w:pPr>
              <w:pStyle w:val="B2"/>
              <w:rPr>
                <w:lang w:eastAsia="ko-KR"/>
              </w:rPr>
            </w:pPr>
            <w:r>
              <w:rPr>
                <w:rFonts w:eastAsiaTheme="minorEastAsia"/>
              </w:rPr>
              <w:t>-</w:t>
            </w:r>
            <w:r>
              <w:rPr>
                <w:rFonts w:eastAsiaTheme="minorEastAsia"/>
              </w:rPr>
              <w:tab/>
              <w:t xml:space="preserve">Multicast MRB with two RLC entities, one RLC-AM entity for PTP transmission and the other DL only RLC-UM entity for PTM transmission. </w:t>
            </w:r>
            <w:r>
              <w:rPr>
                <w:rFonts w:eastAsiaTheme="minorEastAsia"/>
                <w:b/>
              </w:rPr>
              <w:t>D</w:t>
            </w:r>
          </w:p>
        </w:tc>
      </w:tr>
    </w:tbl>
    <w:p>
      <w:pPr>
        <w:rPr>
          <w:sz w:val="2"/>
          <w:szCs w:val="2"/>
          <w:lang w:eastAsia="ko-KR"/>
        </w:rPr>
      </w:pPr>
    </w:p>
    <w:p>
      <w:pPr>
        <w:rPr>
          <w:lang w:eastAsia="ko-KR"/>
        </w:rPr>
      </w:pPr>
      <w:r>
        <w:rPr>
          <w:rFonts w:hint="eastAsia"/>
          <w:lang w:eastAsia="ko-KR"/>
        </w:rPr>
        <w:t xml:space="preserve">Note that the configuration E is not shown in the Figure 1 because </w:t>
      </w:r>
      <w:r>
        <w:rPr>
          <w:lang w:eastAsia="ko-KR"/>
        </w:rPr>
        <w:t>we think it can be seen as variant of configuration B. From the PDCP point of view, whether the UM RLC entity is for PTP or PTM is not important, but only the type of associated RLC entity, i.e. AM or UM, is important.</w:t>
      </w:r>
    </w:p>
    <w:p>
      <w:pPr>
        <w:rPr>
          <w:lang w:eastAsia="ko-KR"/>
        </w:rPr>
      </w:pPr>
      <w:r>
        <w:rPr>
          <w:rFonts w:hint="eastAsia"/>
          <w:lang w:eastAsia="ko-KR"/>
        </w:rPr>
        <w:t xml:space="preserve">According to the </w:t>
      </w:r>
      <w:r>
        <w:rPr>
          <w:lang w:eastAsia="ko-KR"/>
        </w:rPr>
        <w:t xml:space="preserve">current </w:t>
      </w:r>
      <w:r>
        <w:rPr>
          <w:rFonts w:hint="eastAsia"/>
          <w:lang w:eastAsia="ko-KR"/>
        </w:rPr>
        <w:t xml:space="preserve">PDCP specification, </w:t>
      </w:r>
      <w:r>
        <w:rPr>
          <w:lang w:eastAsia="ko-KR"/>
        </w:rPr>
        <w:t>configuration A and B are called UM MRB, and configuration C and D are called AM MRB.</w:t>
      </w:r>
    </w:p>
    <w:p>
      <w:pPr>
        <w:rPr>
          <w:lang w:eastAsia="ko-KR"/>
        </w:rPr>
      </w:pPr>
      <w:r>
        <w:rPr>
          <w:rFonts w:hint="eastAsia"/>
          <w:lang w:eastAsia="ko-KR"/>
        </w:rPr>
        <w:t xml:space="preserve">With the four configurations above, </w:t>
      </w:r>
      <w:r>
        <w:rPr>
          <w:lang w:eastAsia="ko-KR"/>
        </w:rPr>
        <w:t>up to six bearer type change is possible, as indicated in green number. However, we think bearer type changes 5 and 6 are not supported based on the following agreement in RAN2#116e.</w:t>
      </w:r>
    </w:p>
    <w:tbl>
      <w:tblPr>
        <w:tblStyle w:val="ab"/>
        <w:tblW w:w="0" w:type="auto"/>
        <w:tblLook w:val="04A0" w:firstRow="1" w:lastRow="0" w:firstColumn="1" w:lastColumn="0" w:noHBand="0" w:noVBand="1"/>
      </w:tblPr>
      <w:tblGrid>
        <w:gridCol w:w="9631"/>
      </w:tblGrid>
      <w:tr>
        <w:tc>
          <w:tcPr>
            <w:tcW w:w="9631" w:type="dxa"/>
          </w:tcPr>
          <w:p>
            <w:pPr>
              <w:pStyle w:val="Agreement"/>
              <w:tabs>
                <w:tab w:val="clear" w:pos="1619"/>
                <w:tab w:val="num" w:pos="1620"/>
              </w:tabs>
              <w:spacing w:line="240" w:lineRule="auto"/>
              <w:ind w:left="1620"/>
              <w:rPr>
                <w:lang w:eastAsia="ko-KR"/>
              </w:rPr>
            </w:pPr>
            <w:r>
              <w:lastRenderedPageBreak/>
              <w:t>The RLC entity release and/or establishment procedures are performed during RRC based MRB bearer type change for PTM only &lt;-&gt; PTP only.</w:t>
            </w:r>
          </w:p>
        </w:tc>
      </w:tr>
    </w:tbl>
    <w:p>
      <w:pPr>
        <w:rPr>
          <w:sz w:val="2"/>
          <w:szCs w:val="2"/>
          <w:lang w:eastAsia="ko-KR"/>
        </w:rPr>
      </w:pPr>
    </w:p>
    <w:p>
      <w:pPr>
        <w:rPr>
          <w:lang w:eastAsia="ko-KR"/>
        </w:rPr>
      </w:pPr>
      <w:r>
        <w:rPr>
          <w:rFonts w:hint="eastAsia"/>
          <w:lang w:eastAsia="ko-KR"/>
        </w:rPr>
        <w:t xml:space="preserve">By excluding bearer type changes 5 and 6, </w:t>
      </w:r>
      <w:r>
        <w:rPr>
          <w:lang w:eastAsia="ko-KR"/>
        </w:rPr>
        <w:t>it is required to consider bearer type changes 1 to 4.</w:t>
      </w:r>
    </w:p>
    <w:p>
      <w:pPr>
        <w:rPr>
          <w:lang w:eastAsia="ko-KR"/>
        </w:rPr>
      </w:pPr>
    </w:p>
    <w:p>
      <w:pPr>
        <w:rPr>
          <w:lang w:eastAsia="ko-KR"/>
        </w:rPr>
      </w:pPr>
      <w:r>
        <w:rPr>
          <w:rFonts w:hint="eastAsia"/>
          <w:lang w:eastAsia="ko-KR"/>
        </w:rPr>
        <w:t xml:space="preserve">For bearer type changes 1 and </w:t>
      </w:r>
      <w:r>
        <w:rPr>
          <w:lang w:eastAsia="ko-KR"/>
        </w:rPr>
        <w:t>3, there is no problem in the PDCP specification because both old MRB and new MRB are same type. However, for bearer type changes 2 and 4, it is not clear how the PDCP behaves because old MRB and new MRB are different type. The problematic text in PDCP specification is captured below.</w:t>
      </w:r>
    </w:p>
    <w:tbl>
      <w:tblPr>
        <w:tblStyle w:val="ab"/>
        <w:tblW w:w="0" w:type="auto"/>
        <w:tblLook w:val="04A0" w:firstRow="1" w:lastRow="0" w:firstColumn="1" w:lastColumn="0" w:noHBand="0" w:noVBand="1"/>
      </w:tblPr>
      <w:tblGrid>
        <w:gridCol w:w="9631"/>
      </w:tblGrid>
      <w:tr>
        <w:tc>
          <w:tcPr>
            <w:tcW w:w="9631" w:type="dxa"/>
          </w:tcPr>
          <w:p>
            <w:pPr>
              <w:rPr>
                <w:lang w:eastAsia="ko-KR"/>
              </w:rPr>
            </w:pPr>
          </w:p>
          <w:p>
            <w:pPr>
              <w:pStyle w:val="3"/>
              <w:ind w:left="742" w:hanging="742"/>
            </w:pPr>
            <w:bookmarkStart w:id="3" w:name="_Toc12616331"/>
            <w:bookmarkStart w:id="4" w:name="_Toc37126942"/>
            <w:bookmarkStart w:id="5" w:name="_Toc46492055"/>
            <w:bookmarkStart w:id="6" w:name="_Toc46492163"/>
            <w:bookmarkStart w:id="7" w:name="_Toc100874213"/>
            <w:r>
              <w:t>5.1.2</w:t>
            </w:r>
            <w:r>
              <w:tab/>
              <w:t>PDCP entity re-establishment</w:t>
            </w:r>
            <w:bookmarkEnd w:id="3"/>
            <w:bookmarkEnd w:id="4"/>
            <w:bookmarkEnd w:id="5"/>
            <w:bookmarkEnd w:id="6"/>
            <w:bookmarkEnd w:id="7"/>
          </w:p>
          <w:p>
            <w:r>
              <w:t>When upper layers request a PDCP entity re-establishment, the receiving PDCP entity shall:</w:t>
            </w:r>
          </w:p>
          <w:p>
            <w:pPr>
              <w:pStyle w:val="B1"/>
              <w:rPr>
                <w:lang w:eastAsia="ko-KR"/>
              </w:rPr>
            </w:pPr>
            <w:bookmarkStart w:id="8" w:name="Signet15"/>
            <w:bookmarkEnd w:id="8"/>
            <w:r>
              <w:rPr>
                <w:lang w:eastAsia="zh-CN"/>
              </w:rPr>
              <w:t>-</w:t>
            </w:r>
            <w:r>
              <w:rPr>
                <w:lang w:eastAsia="zh-CN"/>
              </w:rPr>
              <w:tab/>
            </w:r>
            <w:r>
              <w:rPr>
                <w:lang w:eastAsia="ko-KR"/>
              </w:rPr>
              <w:t>process the PDCP Data PDUs that are received from lower layers due to the re-establishment of the lower layers, as specified in the clause 5.2.2.1;</w:t>
            </w:r>
          </w:p>
          <w:p>
            <w:pPr>
              <w:pStyle w:val="B1"/>
              <w:rPr>
                <w:lang w:eastAsia="zh-CN"/>
              </w:rPr>
            </w:pPr>
            <w:r>
              <w:rPr>
                <w:lang w:eastAsia="zh-CN"/>
              </w:rPr>
              <w:t>-</w:t>
            </w:r>
            <w:r>
              <w:rPr>
                <w:lang w:eastAsia="zh-CN"/>
              </w:rPr>
              <w:tab/>
              <w:t>for SRBs, discard</w:t>
            </w:r>
            <w:r>
              <w:rPr>
                <w:lang w:eastAsia="ko-KR"/>
              </w:rPr>
              <w:t xml:space="preserve"> </w:t>
            </w:r>
            <w:r>
              <w:t>all stored PDCP SDUs and PDCP PDUs;</w:t>
            </w:r>
          </w:p>
          <w:p>
            <w:pPr>
              <w:pStyle w:val="B1"/>
              <w:rPr>
                <w:lang w:eastAsia="ko-KR"/>
              </w:rPr>
            </w:pPr>
            <w:r>
              <w:rPr>
                <w:lang w:eastAsia="ko-KR"/>
              </w:rPr>
              <w:t>-</w:t>
            </w:r>
            <w:r>
              <w:rPr>
                <w:lang w:eastAsia="ko-KR"/>
              </w:rPr>
              <w:tab/>
              <w:t xml:space="preserve">for SRBs, UM DRBs and </w:t>
            </w:r>
            <w:r>
              <w:rPr>
                <w:highlight w:val="yellow"/>
                <w:lang w:eastAsia="ko-KR"/>
              </w:rPr>
              <w:t>UM MRBs</w:t>
            </w:r>
            <w:r>
              <w:rPr>
                <w:lang w:eastAsia="ko-KR"/>
              </w:rPr>
              <w:t xml:space="preserve">, if </w:t>
            </w:r>
            <w:r>
              <w:rPr>
                <w:i/>
                <w:lang w:eastAsia="ko-KR"/>
              </w:rPr>
              <w:t>t-Reordering</w:t>
            </w:r>
            <w:r>
              <w:rPr>
                <w:lang w:eastAsia="ko-KR"/>
              </w:rPr>
              <w:t xml:space="preserve"> is running:</w:t>
            </w:r>
          </w:p>
          <w:p>
            <w:pPr>
              <w:pStyle w:val="B2"/>
              <w:rPr>
                <w:lang w:eastAsia="ko-KR"/>
              </w:rPr>
            </w:pPr>
            <w:r>
              <w:rPr>
                <w:lang w:eastAsia="ko-KR"/>
              </w:rPr>
              <w:t>-</w:t>
            </w:r>
            <w:r>
              <w:rPr>
                <w:lang w:eastAsia="ko-KR"/>
              </w:rPr>
              <w:tab/>
              <w:t xml:space="preserve">stop and reset </w:t>
            </w:r>
            <w:r>
              <w:rPr>
                <w:i/>
                <w:lang w:eastAsia="ko-KR"/>
              </w:rPr>
              <w:t>t-Reordering</w:t>
            </w:r>
            <w:r>
              <w:rPr>
                <w:lang w:eastAsia="ko-KR"/>
              </w:rPr>
              <w:t>;</w:t>
            </w:r>
          </w:p>
          <w:p>
            <w:pPr>
              <w:pStyle w:val="B2"/>
              <w:rPr>
                <w:lang w:eastAsia="ko-KR"/>
              </w:rPr>
            </w:pPr>
            <w:r>
              <w:rPr>
                <w:lang w:eastAsia="ko-KR"/>
              </w:rPr>
              <w:t>-</w:t>
            </w:r>
            <w:r>
              <w:rPr>
                <w:lang w:eastAsia="ko-KR"/>
              </w:rPr>
              <w:tab/>
              <w:t xml:space="preserve">for UM DRBs and </w:t>
            </w:r>
            <w:r>
              <w:rPr>
                <w:highlight w:val="yellow"/>
                <w:lang w:eastAsia="ko-KR"/>
              </w:rPr>
              <w:t>UM MRBs</w:t>
            </w:r>
            <w:r>
              <w:rPr>
                <w:lang w:eastAsia="ko-KR"/>
              </w:rPr>
              <w:t>, deliver all stored PDCP SDUs to the upper layers in ascending order of associated COUNT values after performing header decompression;</w:t>
            </w:r>
          </w:p>
          <w:p>
            <w:pPr>
              <w:pStyle w:val="B1"/>
              <w:rPr>
                <w:lang w:eastAsia="ko-KR"/>
              </w:rPr>
            </w:pPr>
            <w:r>
              <w:rPr>
                <w:lang w:eastAsia="ko-KR"/>
              </w:rPr>
              <w:t>-</w:t>
            </w:r>
            <w:r>
              <w:rPr>
                <w:lang w:eastAsia="ko-KR"/>
              </w:rPr>
              <w:tab/>
              <w:t>for AM DRBs</w:t>
            </w:r>
            <w:r>
              <w:rPr>
                <w:lang w:eastAsia="zh-CN"/>
              </w:rPr>
              <w:t xml:space="preserve"> and </w:t>
            </w:r>
            <w:r>
              <w:rPr>
                <w:highlight w:val="green"/>
                <w:lang w:eastAsia="zh-CN"/>
              </w:rPr>
              <w:t>AM MRBs</w:t>
            </w:r>
            <w:r>
              <w:rPr>
                <w:lang w:eastAsia="zh-CN"/>
              </w:rPr>
              <w:t xml:space="preserve"> for Uu interface</w:t>
            </w:r>
            <w:r>
              <w:rPr>
                <w:lang w:eastAsia="ko-KR"/>
              </w:rPr>
              <w:t xml:space="preserve">, perform header decompression using ROHC for all stored PDCP SDUs if </w:t>
            </w:r>
            <w:r>
              <w:rPr>
                <w:i/>
                <w:lang w:eastAsia="ko-KR"/>
              </w:rPr>
              <w:t>drb-ContinueROHC</w:t>
            </w:r>
            <w:r>
              <w:rPr>
                <w:lang w:eastAsia="ko-KR"/>
              </w:rPr>
              <w:t xml:space="preserve"> is not configured in </w:t>
            </w:r>
            <w:r>
              <w:t>TS 38.331</w:t>
            </w:r>
            <w:r>
              <w:rPr>
                <w:lang w:eastAsia="ko-KR"/>
              </w:rPr>
              <w:t xml:space="preserve"> [3];</w:t>
            </w:r>
          </w:p>
          <w:p>
            <w:pPr>
              <w:pStyle w:val="B1"/>
              <w:rPr>
                <w:lang w:eastAsia="zh-CN"/>
              </w:rPr>
            </w:pPr>
            <w:r>
              <w:rPr>
                <w:lang w:eastAsia="ko-KR"/>
              </w:rPr>
              <w:t>-</w:t>
            </w:r>
            <w:r>
              <w:rPr>
                <w:lang w:eastAsia="ko-KR"/>
              </w:rPr>
              <w:tab/>
              <w:t>for AM DRBs</w:t>
            </w:r>
            <w:r>
              <w:rPr>
                <w:lang w:eastAsia="zh-CN"/>
              </w:rPr>
              <w:t xml:space="preserve"> for PC5 interface</w:t>
            </w:r>
            <w:r>
              <w:rPr>
                <w:lang w:eastAsia="ko-KR"/>
              </w:rPr>
              <w:t xml:space="preserve">, perform header decompression using ROHC for all stored PDCP </w:t>
            </w:r>
            <w:r>
              <w:rPr>
                <w:lang w:eastAsia="zh-CN"/>
              </w:rPr>
              <w:t xml:space="preserve">IP </w:t>
            </w:r>
            <w:r>
              <w:rPr>
                <w:lang w:eastAsia="ko-KR"/>
              </w:rPr>
              <w:t>SDUs;</w:t>
            </w:r>
          </w:p>
          <w:p>
            <w:pPr>
              <w:pStyle w:val="B1"/>
              <w:rPr>
                <w:lang w:eastAsia="ko-KR"/>
              </w:rPr>
            </w:pPr>
            <w:r>
              <w:rPr>
                <w:lang w:eastAsia="ko-KR"/>
              </w:rPr>
              <w:t>-</w:t>
            </w:r>
            <w:r>
              <w:rPr>
                <w:lang w:eastAsia="ko-KR"/>
              </w:rPr>
              <w:tab/>
              <w:t>for AM DRBs</w:t>
            </w:r>
            <w:r>
              <w:rPr>
                <w:lang w:eastAsia="zh-CN"/>
              </w:rPr>
              <w:t xml:space="preserve"> </w:t>
            </w:r>
            <w:r>
              <w:rPr>
                <w:lang w:eastAsia="ko-KR"/>
              </w:rPr>
              <w:t xml:space="preserve">and </w:t>
            </w:r>
            <w:r>
              <w:rPr>
                <w:highlight w:val="green"/>
                <w:lang w:eastAsia="zh-CN"/>
              </w:rPr>
              <w:t xml:space="preserve">AM </w:t>
            </w:r>
            <w:r>
              <w:rPr>
                <w:highlight w:val="green"/>
                <w:lang w:eastAsia="ko-KR"/>
              </w:rPr>
              <w:t>MRBs</w:t>
            </w:r>
            <w:r>
              <w:rPr>
                <w:lang w:eastAsia="zh-CN"/>
              </w:rPr>
              <w:t xml:space="preserve"> for Uu interface</w:t>
            </w:r>
            <w:r>
              <w:rPr>
                <w:lang w:eastAsia="ko-KR"/>
              </w:rPr>
              <w:t xml:space="preserve">, perform header decompression using EHC for all stored PDCP SDUs if </w:t>
            </w:r>
            <w:r>
              <w:rPr>
                <w:i/>
                <w:lang w:eastAsia="ko-KR"/>
              </w:rPr>
              <w:t>drb-ContinueEHC-DL</w:t>
            </w:r>
            <w:r>
              <w:rPr>
                <w:lang w:eastAsia="ko-KR"/>
              </w:rPr>
              <w:t xml:space="preserve"> is not configured in </w:t>
            </w:r>
            <w:r>
              <w:t>TS 38.331</w:t>
            </w:r>
            <w:r>
              <w:rPr>
                <w:lang w:eastAsia="ko-KR"/>
              </w:rPr>
              <w:t xml:space="preserve"> [3];</w:t>
            </w:r>
          </w:p>
          <w:p>
            <w:pPr>
              <w:pStyle w:val="B1"/>
            </w:pPr>
            <w:r>
              <w:t>-</w:t>
            </w:r>
            <w:r>
              <w:tab/>
              <w:t>for UM DRBs,</w:t>
            </w:r>
            <w:r>
              <w:rPr>
                <w:lang w:eastAsia="ko-KR"/>
              </w:rPr>
              <w:t xml:space="preserve"> AM DRBs, </w:t>
            </w:r>
            <w:r>
              <w:rPr>
                <w:highlight w:val="yellow"/>
                <w:lang w:eastAsia="ko-KR"/>
              </w:rPr>
              <w:t>UM MRBs</w:t>
            </w:r>
            <w:r>
              <w:rPr>
                <w:lang w:eastAsia="ko-KR"/>
              </w:rPr>
              <w:t xml:space="preserve"> and </w:t>
            </w:r>
            <w:r>
              <w:rPr>
                <w:highlight w:val="green"/>
                <w:lang w:eastAsia="ko-KR"/>
              </w:rPr>
              <w:t>AM MRBs</w:t>
            </w:r>
            <w:r>
              <w:t xml:space="preserve">, reset the ROHC </w:t>
            </w:r>
            <w:r>
              <w:rPr>
                <w:lang w:eastAsia="ko-KR"/>
              </w:rPr>
              <w:t>protocol for downlink</w:t>
            </w:r>
            <w:r>
              <w:t xml:space="preserve"> and start with NC state in U-mode (as defined in RFC 3095 [8] and RFC 4815 [9])</w:t>
            </w:r>
            <w:r>
              <w:rPr>
                <w:lang w:eastAsia="ko-KR"/>
              </w:rPr>
              <w:t xml:space="preserve"> if </w:t>
            </w:r>
            <w:r>
              <w:rPr>
                <w:i/>
                <w:iCs/>
              </w:rPr>
              <w:t>drb-ContinueROHC</w:t>
            </w:r>
            <w:r>
              <w:rPr>
                <w:lang w:eastAsia="ko-KR"/>
              </w:rPr>
              <w:t xml:space="preserve"> is not configured in </w:t>
            </w:r>
            <w:r>
              <w:t>TS 38.331</w:t>
            </w:r>
            <w:r>
              <w:rPr>
                <w:lang w:eastAsia="ko-KR"/>
              </w:rPr>
              <w:t xml:space="preserve"> [3]</w:t>
            </w:r>
            <w:r>
              <w:t>;</w:t>
            </w:r>
          </w:p>
          <w:p>
            <w:pPr>
              <w:pStyle w:val="B1"/>
            </w:pPr>
            <w:r>
              <w:rPr>
                <w:lang w:eastAsia="ko-KR"/>
              </w:rPr>
              <w:t>-</w:t>
            </w:r>
            <w:r>
              <w:rPr>
                <w:lang w:eastAsia="ko-KR"/>
              </w:rPr>
              <w:tab/>
            </w:r>
            <w:r>
              <w:t>for UM DRBs,</w:t>
            </w:r>
            <w:r>
              <w:rPr>
                <w:lang w:eastAsia="ko-KR"/>
              </w:rPr>
              <w:t xml:space="preserve"> AM DRBs, </w:t>
            </w:r>
            <w:r>
              <w:rPr>
                <w:highlight w:val="yellow"/>
                <w:lang w:eastAsia="ko-KR"/>
              </w:rPr>
              <w:t>UM MRBs</w:t>
            </w:r>
            <w:r>
              <w:rPr>
                <w:lang w:eastAsia="ko-KR"/>
              </w:rPr>
              <w:t xml:space="preserve"> and </w:t>
            </w:r>
            <w:r>
              <w:rPr>
                <w:highlight w:val="green"/>
                <w:lang w:eastAsia="ko-KR"/>
              </w:rPr>
              <w:t>AM MRBs</w:t>
            </w:r>
            <w:r>
              <w:t>,</w:t>
            </w:r>
            <w:r>
              <w:rPr>
                <w:lang w:eastAsia="ko-KR"/>
              </w:rPr>
              <w:t xml:space="preserve"> reset the EHC protocol for downlink if </w:t>
            </w:r>
            <w:r>
              <w:rPr>
                <w:i/>
                <w:lang w:eastAsia="ko-KR"/>
              </w:rPr>
              <w:t>drb-ContinueEHC-DL</w:t>
            </w:r>
            <w:r>
              <w:rPr>
                <w:lang w:eastAsia="ko-KR"/>
              </w:rPr>
              <w:t xml:space="preserve"> is not configured in </w:t>
            </w:r>
            <w:r>
              <w:t>TS 38.331</w:t>
            </w:r>
            <w:r>
              <w:rPr>
                <w:lang w:eastAsia="ko-KR"/>
              </w:rPr>
              <w:t xml:space="preserve"> [3];</w:t>
            </w:r>
          </w:p>
          <w:p>
            <w:pPr>
              <w:pStyle w:val="B1"/>
              <w:rPr>
                <w:lang w:eastAsia="ko-KR"/>
              </w:rPr>
            </w:pPr>
            <w:r>
              <w:t>-</w:t>
            </w:r>
            <w:r>
              <w:tab/>
              <w:t xml:space="preserve">for SRBs, UM DRBs and </w:t>
            </w:r>
            <w:r>
              <w:rPr>
                <w:highlight w:val="yellow"/>
              </w:rPr>
              <w:t>UM MRBs</w:t>
            </w:r>
            <w:r>
              <w:t xml:space="preserve">, set RX_NEXT and RX_DELIV to </w:t>
            </w:r>
            <w:r>
              <w:rPr>
                <w:lang w:eastAsia="ko-KR"/>
              </w:rPr>
              <w:t>the initial value</w:t>
            </w:r>
            <w:r>
              <w:t>;</w:t>
            </w:r>
          </w:p>
          <w:p>
            <w:pPr>
              <w:pStyle w:val="B1"/>
            </w:pPr>
            <w:r>
              <w:rPr>
                <w:lang w:eastAsia="ko-KR"/>
              </w:rPr>
              <w:t>-</w:t>
            </w:r>
            <w:r>
              <w:rPr>
                <w:lang w:eastAsia="ko-KR"/>
              </w:rPr>
              <w:tab/>
              <w:t>apply</w:t>
            </w:r>
            <w:r>
              <w:t xml:space="preserve"> the ciphering algorithm and key provided by upper layers during the PDCP entity re-establishment procedure;</w:t>
            </w:r>
          </w:p>
          <w:p>
            <w:pPr>
              <w:pStyle w:val="B1"/>
            </w:pPr>
            <w:r>
              <w:t>-</w:t>
            </w:r>
            <w:r>
              <w:tab/>
            </w:r>
            <w:r>
              <w:rPr>
                <w:lang w:eastAsia="ko-KR"/>
              </w:rPr>
              <w:t>apply</w:t>
            </w:r>
            <w:r>
              <w:t xml:space="preserve"> the integrity protection algorithm and key provided by upper layers during the PDCP entity re-establishment procedure.</w:t>
            </w:r>
          </w:p>
          <w:p>
            <w:pPr>
              <w:rPr>
                <w:lang w:eastAsia="ko-KR"/>
              </w:rPr>
            </w:pPr>
          </w:p>
          <w:p>
            <w:pPr>
              <w:pStyle w:val="2"/>
            </w:pPr>
            <w:bookmarkStart w:id="9" w:name="_Toc12616341"/>
            <w:bookmarkStart w:id="10" w:name="_Toc37126955"/>
            <w:bookmarkStart w:id="11" w:name="_Toc46492068"/>
            <w:bookmarkStart w:id="12" w:name="_Toc46492176"/>
            <w:bookmarkStart w:id="13" w:name="_Toc100874226"/>
            <w:r>
              <w:t>5.4</w:t>
            </w:r>
            <w:r>
              <w:tab/>
              <w:t>Status reporting</w:t>
            </w:r>
            <w:bookmarkEnd w:id="9"/>
            <w:bookmarkEnd w:id="10"/>
            <w:bookmarkEnd w:id="11"/>
            <w:bookmarkEnd w:id="12"/>
            <w:bookmarkEnd w:id="13"/>
          </w:p>
          <w:p>
            <w:pPr>
              <w:pStyle w:val="3"/>
              <w:ind w:left="742" w:hanging="742"/>
            </w:pPr>
            <w:bookmarkStart w:id="14" w:name="_Toc12616342"/>
            <w:bookmarkStart w:id="15" w:name="_Toc37126956"/>
            <w:bookmarkStart w:id="16" w:name="_Toc46492069"/>
            <w:bookmarkStart w:id="17" w:name="_Toc46492177"/>
            <w:bookmarkStart w:id="18" w:name="_Toc100874227"/>
            <w:r>
              <w:t>5.4.1</w:t>
            </w:r>
            <w:r>
              <w:tab/>
              <w:t>Transmit operation</w:t>
            </w:r>
            <w:bookmarkEnd w:id="14"/>
            <w:bookmarkEnd w:id="15"/>
            <w:bookmarkEnd w:id="16"/>
            <w:bookmarkEnd w:id="17"/>
            <w:bookmarkEnd w:id="18"/>
          </w:p>
          <w:p>
            <w:pPr>
              <w:rPr>
                <w:lang w:eastAsia="ko-KR"/>
              </w:rPr>
            </w:pPr>
            <w:r>
              <w:rPr>
                <w:lang w:eastAsia="ko-KR"/>
              </w:rPr>
              <w:t xml:space="preserve">For </w:t>
            </w:r>
            <w:r>
              <w:rPr>
                <w:highlight w:val="green"/>
                <w:lang w:eastAsia="ko-KR"/>
              </w:rPr>
              <w:t>AM MRBs</w:t>
            </w:r>
            <w:r>
              <w:rPr>
                <w:lang w:eastAsia="ko-KR"/>
              </w:rPr>
              <w:t xml:space="preserve">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pPr>
              <w:pStyle w:val="B1"/>
            </w:pPr>
            <w:r>
              <w:lastRenderedPageBreak/>
              <w:t>-</w:t>
            </w:r>
            <w:r>
              <w:tab/>
              <w:t>upper layer requests a PDCP entity re-establishment;</w:t>
            </w:r>
          </w:p>
          <w:p>
            <w:pPr>
              <w:pStyle w:val="B1"/>
              <w:rPr>
                <w:lang w:eastAsia="ko-KR"/>
              </w:rPr>
            </w:pPr>
            <w:r>
              <w:t>-</w:t>
            </w:r>
            <w:r>
              <w:tab/>
              <w:t>upper layer requests a PDCP data recovery.</w:t>
            </w:r>
          </w:p>
        </w:tc>
      </w:tr>
    </w:tbl>
    <w:p>
      <w:pPr>
        <w:rPr>
          <w:sz w:val="2"/>
          <w:szCs w:val="2"/>
          <w:lang w:eastAsia="ko-KR"/>
        </w:rPr>
      </w:pPr>
    </w:p>
    <w:p>
      <w:pPr>
        <w:rPr>
          <w:lang w:eastAsia="ko-KR"/>
        </w:rPr>
      </w:pPr>
      <w:r>
        <w:rPr>
          <w:rFonts w:hint="eastAsia"/>
          <w:lang w:eastAsia="ko-KR"/>
        </w:rPr>
        <w:t>Let</w:t>
      </w:r>
      <w:r>
        <w:rPr>
          <w:lang w:eastAsia="ko-KR"/>
        </w:rPr>
        <w:t>’s take the example of bearer type change 2, where UM MRB is changed to AM MRB or vice versa. Then, it is not clear which step is proceeded in this case. Does the PDCP follow the type of old MRB or new MRB?</w:t>
      </w:r>
    </w:p>
    <w:p>
      <w:pPr>
        <w:rPr>
          <w:lang w:eastAsia="ko-KR"/>
        </w:rPr>
      </w:pPr>
      <w:r>
        <w:rPr>
          <w:lang w:eastAsia="ko-KR"/>
        </w:rPr>
        <w:t>Actually, some procedures should be done for old MRB and some for new MRB. For example, stored SDU delivery and header decompression for stored SDUs should be done based on the type of old MRB, and header compression reset, state variable initialization, and status report trigger should be done based on the type of new MRB. But, this fact is difficult to understand, and implementation may not work correctly.</w:t>
      </w:r>
    </w:p>
    <w:p>
      <w:pPr>
        <w:rPr>
          <w:lang w:eastAsia="ko-KR"/>
        </w:rPr>
      </w:pPr>
    </w:p>
    <w:p>
      <w:pPr>
        <w:rPr>
          <w:lang w:eastAsia="ko-KR"/>
        </w:rPr>
      </w:pPr>
      <w:r>
        <w:rPr>
          <w:lang w:eastAsia="ko-KR"/>
        </w:rPr>
        <w:t>Such problem does not exist in DRB. This is because the type of DRB is not changed throughout the lifetime of the DRB. If a DRB type needs to be changed from UM DRB to AM DRB, the UM DRB is released and a new AM DRB is established. As the DRB type is same before and after the PDCP re-establishment, there is no point of confusion in the PDCP specification.</w:t>
      </w:r>
    </w:p>
    <w:p>
      <w:pPr>
        <w:rPr>
          <w:lang w:eastAsia="ko-KR"/>
        </w:rPr>
      </w:pPr>
      <w:r>
        <w:rPr>
          <w:lang w:eastAsia="ko-KR"/>
        </w:rPr>
        <w:t>However, for MRB, the type can be changed even if the PDCP is maintained, and such problem would occur.</w:t>
      </w:r>
    </w:p>
    <w:p>
      <w:pPr>
        <w:rPr>
          <w:lang w:eastAsia="ko-KR"/>
        </w:rPr>
      </w:pPr>
    </w:p>
    <w:p>
      <w:pPr>
        <w:rPr>
          <w:lang w:eastAsia="ko-KR"/>
        </w:rPr>
      </w:pPr>
      <w:r>
        <w:rPr>
          <w:lang w:eastAsia="ko-KR"/>
        </w:rPr>
        <w:t>A simple solution is to remove the concept of “UM MRB” and “AM MRB”. We don’t see any critical problem with just using “MRB”.</w:t>
      </w:r>
    </w:p>
    <w:p>
      <w:pPr>
        <w:rPr>
          <w:lang w:eastAsia="ko-KR"/>
        </w:rPr>
      </w:pPr>
      <w:r>
        <w:rPr>
          <w:rFonts w:hint="eastAsia"/>
          <w:lang w:eastAsia="ko-KR"/>
        </w:rPr>
        <w:t xml:space="preserve">We think the concept of </w:t>
      </w:r>
      <w:r>
        <w:rPr>
          <w:lang w:eastAsia="ko-KR"/>
        </w:rPr>
        <w:t xml:space="preserve">“UM MRB” and “AM MRB” </w:t>
      </w:r>
      <w:r>
        <w:rPr>
          <w:rFonts w:hint="eastAsia"/>
          <w:lang w:eastAsia="ko-KR"/>
        </w:rPr>
        <w:t>wa</w:t>
      </w:r>
      <w:r>
        <w:rPr>
          <w:lang w:eastAsia="ko-KR"/>
        </w:rPr>
        <w:t>s introduced in PDCP specification based on the RAN2#116e agreement.</w:t>
      </w:r>
    </w:p>
    <w:tbl>
      <w:tblPr>
        <w:tblStyle w:val="ab"/>
        <w:tblW w:w="0" w:type="auto"/>
        <w:tblLook w:val="04A0" w:firstRow="1" w:lastRow="0" w:firstColumn="1" w:lastColumn="0" w:noHBand="0" w:noVBand="1"/>
      </w:tblPr>
      <w:tblGrid>
        <w:gridCol w:w="9631"/>
      </w:tblGrid>
      <w:tr>
        <w:tc>
          <w:tcPr>
            <w:tcW w:w="9631" w:type="dxa"/>
          </w:tcPr>
          <w:p>
            <w:pPr>
              <w:pStyle w:val="Agreement"/>
              <w:tabs>
                <w:tab w:val="clear" w:pos="1619"/>
                <w:tab w:val="num" w:pos="1620"/>
              </w:tabs>
              <w:spacing w:line="240" w:lineRule="auto"/>
              <w:ind w:left="1620"/>
              <w:rPr>
                <w:lang w:eastAsia="ko-KR"/>
              </w:rPr>
            </w:pPr>
            <w:r>
              <w:t>The SR can be configured only if PTP AM (with Uplink) is in the new configuration.</w:t>
            </w:r>
          </w:p>
        </w:tc>
      </w:tr>
    </w:tbl>
    <w:p>
      <w:pPr>
        <w:rPr>
          <w:sz w:val="2"/>
          <w:szCs w:val="2"/>
          <w:lang w:eastAsia="ko-KR"/>
        </w:rPr>
      </w:pPr>
    </w:p>
    <w:p>
      <w:pPr>
        <w:rPr>
          <w:lang w:eastAsia="ko-KR"/>
        </w:rPr>
      </w:pPr>
      <w:r>
        <w:rPr>
          <w:rFonts w:hint="eastAsia"/>
          <w:lang w:eastAsia="ko-KR"/>
        </w:rPr>
        <w:t xml:space="preserve">However, from PDCP point of view, </w:t>
      </w:r>
      <w:r>
        <w:rPr>
          <w:lang w:eastAsia="ko-KR"/>
        </w:rPr>
        <w:t xml:space="preserve">the PDCP just triggers PDCP SR based on the </w:t>
      </w:r>
      <w:r>
        <w:rPr>
          <w:i/>
        </w:rPr>
        <w:t>statusReportRequired</w:t>
      </w:r>
      <w:r>
        <w:rPr>
          <w:lang w:eastAsia="ko-KR"/>
        </w:rPr>
        <w:t xml:space="preserve"> configuration. If the network does not want PDCP SR, it can just skip the </w:t>
      </w:r>
      <w:r>
        <w:rPr>
          <w:i/>
        </w:rPr>
        <w:t>statusReportRequired</w:t>
      </w:r>
      <w:r>
        <w:rPr>
          <w:lang w:eastAsia="ko-KR"/>
        </w:rPr>
        <w:t>. There is no reason to specify in PDCP specification that PDCP SR is triggered only for AM MRB.</w:t>
      </w:r>
    </w:p>
    <w:p>
      <w:pPr>
        <w:rPr>
          <w:iCs/>
        </w:rPr>
      </w:pPr>
      <w:r>
        <w:rPr>
          <w:rFonts w:hint="eastAsia"/>
          <w:lang w:eastAsia="ko-KR"/>
        </w:rPr>
        <w:t>Header compression related procedures are also performed based on configuration</w:t>
      </w:r>
      <w:r>
        <w:rPr>
          <w:lang w:eastAsia="ko-KR"/>
        </w:rPr>
        <w:t xml:space="preserve"> of </w:t>
      </w:r>
      <w:r>
        <w:rPr>
          <w:i/>
          <w:iCs/>
        </w:rPr>
        <w:t xml:space="preserve">drb-ContinueROHC </w:t>
      </w:r>
      <w:r>
        <w:rPr>
          <w:iCs/>
        </w:rPr>
        <w:t xml:space="preserve">and </w:t>
      </w:r>
      <w:r>
        <w:rPr>
          <w:i/>
          <w:lang w:eastAsia="ko-KR"/>
        </w:rPr>
        <w:t>drb-ContinueEHC-DL</w:t>
      </w:r>
      <w:r>
        <w:rPr>
          <w:iCs/>
        </w:rPr>
        <w:t>. There is no reason to differentiate between UM MRB and AM MRB in PDCP specification.</w:t>
      </w:r>
    </w:p>
    <w:p>
      <w:pPr>
        <w:rPr>
          <w:iCs/>
        </w:rPr>
      </w:pPr>
      <w:r>
        <w:rPr>
          <w:iCs/>
        </w:rPr>
        <w:t>For stored SDU delivery and state variable initialization at PDCP re-establishment, we think there is no problem to adopt common behavior for UM MRB and AM MRB. Which way is better needs further discussion, but the point is that there is no reason to differentiate between UM MRB and AM MRB in PDCP specification.</w:t>
      </w:r>
    </w:p>
    <w:p>
      <w:pPr>
        <w:rPr>
          <w:b/>
          <w:lang w:eastAsia="ko-KR"/>
        </w:rPr>
      </w:pPr>
      <w:r>
        <w:rPr>
          <w:rFonts w:hint="eastAsia"/>
          <w:b/>
          <w:lang w:eastAsia="ko-KR"/>
        </w:rPr>
        <w:t xml:space="preserve">Proposal 1: </w:t>
      </w:r>
      <w:r>
        <w:rPr>
          <w:b/>
          <w:lang w:eastAsia="ko-KR"/>
        </w:rPr>
        <w:t>Remove the concept of UM MRB and AM MRB, and only use MRB in the PDCP specification.</w:t>
      </w:r>
    </w:p>
    <w:p>
      <w:pPr>
        <w:rPr>
          <w:iCs/>
          <w:lang w:eastAsia="ko-KR"/>
        </w:rPr>
      </w:pPr>
      <w:r>
        <w:rPr>
          <w:rFonts w:hint="eastAsia"/>
          <w:iCs/>
          <w:lang w:eastAsia="ko-KR"/>
        </w:rPr>
        <w:t xml:space="preserve">If the Proposal 1 is agreed, </w:t>
      </w:r>
      <w:r>
        <w:rPr>
          <w:iCs/>
          <w:lang w:eastAsia="ko-KR"/>
        </w:rPr>
        <w:t>the required changes to current specifications are shown in the Annex. As can be seen in the Annex, there is no critical problem with removing UM MRB and AM MRB concept.</w:t>
      </w:r>
    </w:p>
    <w:p>
      <w:pPr>
        <w:rPr>
          <w:iCs/>
          <w:lang w:eastAsia="ko-KR"/>
        </w:rPr>
      </w:pPr>
    </w:p>
    <w:p>
      <w:pPr>
        <w:rPr>
          <w:iCs/>
          <w:lang w:eastAsia="ko-KR"/>
        </w:rPr>
      </w:pPr>
      <w:r>
        <w:rPr>
          <w:rFonts w:hint="eastAsia"/>
          <w:iCs/>
          <w:lang w:eastAsia="ko-KR"/>
        </w:rPr>
        <w:t xml:space="preserve">The benefit of removing </w:t>
      </w:r>
      <w:r>
        <w:rPr>
          <w:iCs/>
          <w:lang w:eastAsia="ko-KR"/>
        </w:rPr>
        <w:t>UM MRB and AM MRB concept is that there is no confusion at bearer type change and PDCP can have one single behavior regardless of whether the associated RLC entity is AM or UM.</w:t>
      </w:r>
    </w:p>
    <w:p>
      <w:pPr>
        <w:rPr>
          <w:iCs/>
          <w:lang w:eastAsia="ko-KR"/>
        </w:rPr>
      </w:pPr>
      <w:r>
        <w:rPr>
          <w:rFonts w:hint="eastAsia"/>
          <w:iCs/>
          <w:lang w:eastAsia="ko-KR"/>
        </w:rPr>
        <w:t>Still,</w:t>
      </w:r>
      <w:r>
        <w:rPr>
          <w:iCs/>
          <w:lang w:eastAsia="ko-KR"/>
        </w:rPr>
        <w:t xml:space="preserve"> whether to apply</w:t>
      </w:r>
      <w:r>
        <w:rPr>
          <w:rFonts w:hint="eastAsia"/>
          <w:iCs/>
          <w:lang w:eastAsia="ko-KR"/>
        </w:rPr>
        <w:t xml:space="preserve"> following </w:t>
      </w:r>
      <w:r>
        <w:rPr>
          <w:iCs/>
          <w:lang w:eastAsia="ko-KR"/>
        </w:rPr>
        <w:t>procedure for MRB needs to be discussed.</w:t>
      </w:r>
    </w:p>
    <w:p>
      <w:pPr>
        <w:pStyle w:val="B1"/>
        <w:rPr>
          <w:lang w:eastAsia="ko-KR"/>
        </w:rPr>
      </w:pPr>
      <w:r>
        <w:rPr>
          <w:lang w:eastAsia="ko-KR"/>
        </w:rPr>
        <w:t xml:space="preserve">- </w:t>
      </w:r>
      <w:r>
        <w:rPr>
          <w:lang w:eastAsia="ko-KR"/>
        </w:rPr>
        <w:tab/>
        <w:t>Stored PDCP SDU delivery at PDCP re-establishment</w:t>
      </w:r>
    </w:p>
    <w:p>
      <w:pPr>
        <w:pStyle w:val="B1"/>
        <w:rPr>
          <w:lang w:eastAsia="ko-KR"/>
        </w:rPr>
      </w:pPr>
      <w:r>
        <w:rPr>
          <w:lang w:eastAsia="ko-KR"/>
        </w:rPr>
        <w:t>-</w:t>
      </w:r>
      <w:r>
        <w:rPr>
          <w:lang w:eastAsia="ko-KR"/>
        </w:rPr>
        <w:tab/>
        <w:t>State variable initialization at PDCP re-establishment</w:t>
      </w:r>
    </w:p>
    <w:p>
      <w:pPr>
        <w:pStyle w:val="B1"/>
        <w:rPr>
          <w:lang w:eastAsia="ko-KR"/>
        </w:rPr>
      </w:pPr>
      <w:r>
        <w:rPr>
          <w:lang w:eastAsia="ko-KR"/>
        </w:rPr>
        <w:t>-</w:t>
      </w:r>
      <w:r>
        <w:rPr>
          <w:lang w:eastAsia="ko-KR"/>
        </w:rPr>
        <w:tab/>
        <w:t>State variable initialization at PDCP suspend</w:t>
      </w:r>
    </w:p>
    <w:p>
      <w:pPr>
        <w:rPr>
          <w:iCs/>
          <w:lang w:eastAsia="ko-KR"/>
        </w:rPr>
      </w:pPr>
      <w:r>
        <w:rPr>
          <w:iCs/>
          <w:lang w:eastAsia="ko-KR"/>
        </w:rPr>
        <w:lastRenderedPageBreak/>
        <w:t>But, once Proposal 1 is agreed, we think the above issue can be easily decided because consideration of different complicated cases is avoided.</w:t>
      </w:r>
    </w:p>
    <w:p>
      <w:pPr>
        <w:rPr>
          <w:lang w:eastAsia="ko-KR"/>
        </w:rPr>
      </w:pPr>
    </w:p>
    <w:p>
      <w:pPr>
        <w:pStyle w:val="1"/>
        <w:rPr>
          <w:lang w:val="en-US"/>
        </w:rPr>
      </w:pPr>
      <w:r>
        <w:rPr>
          <w:lang w:val="en-US"/>
        </w:rPr>
        <w:t>3.</w:t>
      </w:r>
      <w:r>
        <w:rPr>
          <w:lang w:val="en-US"/>
        </w:rPr>
        <w:tab/>
        <w:t>Conclusions</w:t>
      </w:r>
    </w:p>
    <w:p>
      <w:pPr>
        <w:rPr>
          <w:lang w:val="en-US" w:eastAsia="ko-KR"/>
        </w:rPr>
      </w:pPr>
      <w:r>
        <w:rPr>
          <w:lang w:val="en-US" w:eastAsia="ko-KR"/>
        </w:rPr>
        <w:t>In this document, we explain potential problem in PDCP specification if the MRB type is differentiated between UM MRB and AM MRB. Thus, we propose following.</w:t>
      </w:r>
    </w:p>
    <w:p>
      <w:pPr>
        <w:rPr>
          <w:b/>
          <w:lang w:eastAsia="ko-KR"/>
        </w:rPr>
      </w:pPr>
      <w:r>
        <w:rPr>
          <w:rFonts w:hint="eastAsia"/>
          <w:b/>
          <w:lang w:eastAsia="ko-KR"/>
        </w:rPr>
        <w:t xml:space="preserve">Proposal 1: </w:t>
      </w:r>
      <w:r>
        <w:rPr>
          <w:b/>
          <w:lang w:eastAsia="ko-KR"/>
        </w:rPr>
        <w:t>Remove the concept of UM MRB and AM MRB, and only use MRB in the PDCP specification.</w:t>
      </w:r>
    </w:p>
    <w:p>
      <w:pPr>
        <w:rPr>
          <w:b/>
          <w:lang w:eastAsia="ko-KR"/>
        </w:rPr>
      </w:pPr>
    </w:p>
    <w:p>
      <w:pPr>
        <w:rPr>
          <w:b/>
          <w:lang w:eastAsia="ko-KR"/>
        </w:rPr>
      </w:pPr>
    </w:p>
    <w:p>
      <w:pPr>
        <w:pStyle w:val="1"/>
        <w:rPr>
          <w:b/>
          <w:lang w:eastAsia="ko-KR"/>
        </w:rPr>
      </w:pPr>
      <w:r>
        <w:rPr>
          <w:lang w:val="en-US"/>
        </w:rPr>
        <w:t>Annex. Proposed TP to 38.331 and 38.323</w:t>
      </w:r>
    </w:p>
    <w:p>
      <w:pPr>
        <w:rPr>
          <w:iCs/>
        </w:rPr>
      </w:pPr>
    </w:p>
    <w:tbl>
      <w:tblPr>
        <w:tblStyle w:val="ab"/>
        <w:tblW w:w="0" w:type="auto"/>
        <w:tblLook w:val="04A0" w:firstRow="1" w:lastRow="0" w:firstColumn="1" w:lastColumn="0" w:noHBand="0" w:noVBand="1"/>
      </w:tblPr>
      <w:tblGrid>
        <w:gridCol w:w="9631"/>
      </w:tblGrid>
      <w:tr>
        <w:tc>
          <w:tcPr>
            <w:tcW w:w="9631" w:type="dxa"/>
          </w:tcPr>
          <w:p>
            <w:pPr>
              <w:rPr>
                <w:b/>
                <w:iCs/>
                <w:sz w:val="40"/>
                <w:lang w:eastAsia="ko-KR"/>
              </w:rPr>
            </w:pPr>
            <w:r>
              <w:rPr>
                <w:rFonts w:hint="eastAsia"/>
                <w:b/>
                <w:iCs/>
                <w:sz w:val="40"/>
                <w:lang w:eastAsia="ko-KR"/>
              </w:rPr>
              <w:t>36.331</w:t>
            </w:r>
          </w:p>
          <w:p>
            <w:pPr>
              <w:pStyle w:val="2"/>
              <w:rPr>
                <w:rFonts w:eastAsia="MS Mincho"/>
              </w:rPr>
            </w:pPr>
            <w:bookmarkStart w:id="19" w:name="_Toc60776686"/>
            <w:bookmarkStart w:id="20" w:name="_Toc100929477"/>
            <w:r>
              <w:rPr>
                <w:rFonts w:eastAsia="MS Mincho"/>
              </w:rPr>
              <w:t>3.1</w:t>
            </w:r>
            <w:r>
              <w:rPr>
                <w:rFonts w:eastAsia="MS Mincho"/>
              </w:rPr>
              <w:tab/>
              <w:t>Definitions</w:t>
            </w:r>
            <w:bookmarkEnd w:id="19"/>
            <w:bookmarkEnd w:id="20"/>
          </w:p>
          <w:p>
            <w:pPr>
              <w:rPr>
                <w:del w:id="21" w:author="seungjune.yi" w:date="2022-09-23T15:36:00Z"/>
              </w:rPr>
            </w:pPr>
            <w:del w:id="22" w:author="seungjune.yi" w:date="2022-09-23T15:36:00Z">
              <w:r>
                <w:rPr>
                  <w:b/>
                </w:rPr>
                <w:delText xml:space="preserve">AM MRB: </w:delText>
              </w:r>
              <w:r>
                <w:rPr>
                  <w:rFonts w:eastAsiaTheme="minorEastAsia"/>
                  <w:lang w:eastAsia="zh-CN"/>
                </w:rPr>
                <w:delText>An MRB associated with at least an AM RLC bearer for PTP transmission.</w:delText>
              </w:r>
            </w:del>
          </w:p>
          <w:p>
            <w:pPr>
              <w:rPr>
                <w:iCs/>
              </w:rPr>
            </w:pPr>
          </w:p>
          <w:p>
            <w:pPr>
              <w:pStyle w:val="3"/>
              <w:ind w:left="742" w:hanging="742"/>
              <w:rPr>
                <w:rFonts w:eastAsia="MS Mincho"/>
              </w:rPr>
            </w:pPr>
            <w:bookmarkStart w:id="23" w:name="_Toc60776757"/>
            <w:bookmarkStart w:id="24" w:name="_Toc100929555"/>
            <w:r>
              <w:rPr>
                <w:rFonts w:eastAsia="MS Mincho"/>
              </w:rPr>
              <w:t>5.3.5</w:t>
            </w:r>
            <w:r>
              <w:rPr>
                <w:rFonts w:eastAsia="MS Mincho"/>
              </w:rPr>
              <w:tab/>
              <w:t>RRC reconfiguration</w:t>
            </w:r>
            <w:bookmarkEnd w:id="23"/>
            <w:bookmarkEnd w:id="24"/>
          </w:p>
          <w:p>
            <w:pPr>
              <w:pStyle w:val="4"/>
            </w:pPr>
            <w:bookmarkStart w:id="25" w:name="_Toc60776758"/>
            <w:bookmarkStart w:id="26" w:name="_Toc100929556"/>
            <w:r>
              <w:t>5.3.5.1</w:t>
            </w:r>
            <w:r>
              <w:tab/>
              <w:t>General</w:t>
            </w:r>
            <w:bookmarkEnd w:id="25"/>
            <w:bookmarkEnd w:id="26"/>
          </w:p>
          <w:p>
            <w:pPr>
              <w:rPr>
                <w:lang w:eastAsia="fi-FI"/>
              </w:rPr>
            </w:pPr>
            <w:r>
              <w:t>RRC reconfiguration to perform reconfiguration with sync includes, but is not limited to, the following cases:</w:t>
            </w:r>
          </w:p>
          <w:p>
            <w:pPr>
              <w:pStyle w:val="B1"/>
            </w:pPr>
            <w:r>
              <w:t>-</w:t>
            </w:r>
            <w:r>
              <w:tab/>
              <w:t xml:space="preserve">reconfiguration with sync but without security key refresh, involving RA to the PCell/PSCell, MAC reset and RLC re-establishment and PDCP data recovery (for AM DRB or </w:t>
            </w:r>
            <w:del w:id="27" w:author="seungjune.yi" w:date="2022-09-23T15:36:00Z">
              <w:r>
                <w:delText xml:space="preserve">AM </w:delText>
              </w:r>
            </w:del>
            <w:r>
              <w:t>MRB) triggered by explicit L2 indicators.</w:t>
            </w:r>
          </w:p>
          <w:p>
            <w:pPr>
              <w:pStyle w:val="B1"/>
            </w:pPr>
            <w:r>
              <w:t>-</w:t>
            </w:r>
            <w:r>
              <w:tab/>
              <w:t>reconfiguration with sync for DAPS but without security key refresh, involving RA to the target PCell, establishment of target MAC, and</w:t>
            </w:r>
          </w:p>
          <w:p>
            <w:pPr>
              <w:pStyle w:val="B2"/>
            </w:pPr>
            <w:r>
              <w:t>-</w:t>
            </w:r>
            <w:r>
              <w:tab/>
              <w:t xml:space="preserve">for non-DAPS bearer: RLC re-establishment and PDCP data recovery (for AM DRB or </w:t>
            </w:r>
            <w:del w:id="28" w:author="seungjune.yi" w:date="2022-09-23T15:36:00Z">
              <w:r>
                <w:delText xml:space="preserve">AM </w:delText>
              </w:r>
            </w:del>
            <w:r>
              <w:t>MRB) triggered by explicit L2 indicators.</w:t>
            </w:r>
          </w:p>
          <w:p>
            <w:pPr>
              <w:rPr>
                <w:iCs/>
              </w:rPr>
            </w:pPr>
          </w:p>
          <w:p>
            <w:pPr>
              <w:pStyle w:val="3"/>
              <w:ind w:left="742" w:hanging="742"/>
            </w:pPr>
            <w:bookmarkStart w:id="29" w:name="_Toc60777158"/>
            <w:bookmarkStart w:id="30" w:name="_Toc100930042"/>
            <w:bookmarkStart w:id="31" w:name="_Hlk54206873"/>
            <w:r>
              <w:t>6.3.2</w:t>
            </w:r>
            <w:r>
              <w:tab/>
              <w:t>Radio resource control information elements</w:t>
            </w:r>
            <w:bookmarkEnd w:id="29"/>
            <w:bookmarkEnd w:id="30"/>
          </w:p>
          <w:p>
            <w:pPr>
              <w:rPr>
                <w:iCs/>
              </w:rPr>
            </w:pPr>
            <w:bookmarkStart w:id="32" w:name="_Toc60777300"/>
            <w:bookmarkStart w:id="33" w:name="_Toc100930211"/>
            <w:bookmarkEnd w:id="31"/>
            <w:r>
              <w:rPr>
                <w:rFonts w:eastAsia="SimSun"/>
              </w:rPr>
              <w:t>–</w:t>
            </w:r>
            <w:r>
              <w:rPr>
                <w:rFonts w:eastAsia="SimSun"/>
              </w:rPr>
              <w:tab/>
            </w:r>
            <w:r>
              <w:rPr>
                <w:rFonts w:eastAsia="SimSun"/>
                <w:i/>
              </w:rPr>
              <w:t>PDCP-Config</w:t>
            </w:r>
            <w:bookmarkEnd w:id="32"/>
            <w:bookmarkEnd w:id="33"/>
          </w:p>
          <w:p>
            <w:pPr>
              <w:pStyle w:val="TAL"/>
              <w:rPr>
                <w:b/>
                <w:i/>
                <w:lang w:eastAsia="sv-SE"/>
              </w:rPr>
            </w:pPr>
            <w:r>
              <w:rPr>
                <w:b/>
                <w:i/>
                <w:lang w:eastAsia="sv-SE"/>
              </w:rPr>
              <w:t>statusReportRequired</w:t>
            </w:r>
          </w:p>
          <w:p>
            <w:pPr>
              <w:rPr>
                <w:bCs/>
                <w:lang w:eastAsia="en-GB"/>
              </w:rPr>
            </w:pPr>
            <w:r>
              <w:rPr>
                <w:bCs/>
                <w:lang w:eastAsia="en-GB"/>
              </w:rPr>
              <w:t xml:space="preserve">For AM DRBs, </w:t>
            </w:r>
            <w:del w:id="34" w:author="seungjune.yi" w:date="2022-09-23T15:36:00Z">
              <w:r>
                <w:rPr>
                  <w:bCs/>
                  <w:lang w:eastAsia="en-GB"/>
                </w:rPr>
                <w:delText xml:space="preserve">AM </w:delText>
              </w:r>
            </w:del>
            <w:r>
              <w:rPr>
                <w:bCs/>
                <w:lang w:eastAsia="en-GB"/>
              </w:rPr>
              <w:t>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p>
            <w:pPr>
              <w:rPr>
                <w:bCs/>
                <w:lang w:eastAsia="en-GB"/>
              </w:rPr>
            </w:pPr>
            <w:r>
              <w:rPr>
                <w:b/>
                <w:bCs/>
                <w:lang w:eastAsia="en-GB"/>
              </w:rPr>
              <w:t>MRBInitialization</w:t>
            </w:r>
            <w:r>
              <w:rPr>
                <w:bCs/>
                <w:lang w:eastAsia="en-GB"/>
              </w:rPr>
              <w:tab/>
              <w:t xml:space="preserve">This field is mandatory present in case of multicast MRB setup and PDCP re-establishment for </w:t>
            </w:r>
            <w:del w:id="35" w:author="seungjune.yi" w:date="2022-09-23T15:36:00Z">
              <w:r>
                <w:rPr>
                  <w:bCs/>
                  <w:lang w:eastAsia="en-GB"/>
                </w:rPr>
                <w:delText xml:space="preserve">UM </w:delText>
              </w:r>
            </w:del>
            <w:r>
              <w:rPr>
                <w:bCs/>
                <w:lang w:eastAsia="en-GB"/>
              </w:rPr>
              <w:t>multicast MRB. Otherwise, this field is absent, Need N.</w:t>
            </w:r>
          </w:p>
          <w:p>
            <w:pPr>
              <w:rPr>
                <w:iCs/>
              </w:rPr>
            </w:pPr>
          </w:p>
        </w:tc>
      </w:tr>
    </w:tbl>
    <w:p>
      <w:pPr>
        <w:rPr>
          <w:iCs/>
        </w:rPr>
      </w:pPr>
    </w:p>
    <w:tbl>
      <w:tblPr>
        <w:tblStyle w:val="ab"/>
        <w:tblW w:w="0" w:type="auto"/>
        <w:tblLook w:val="04A0" w:firstRow="1" w:lastRow="0" w:firstColumn="1" w:lastColumn="0" w:noHBand="0" w:noVBand="1"/>
      </w:tblPr>
      <w:tblGrid>
        <w:gridCol w:w="9631"/>
      </w:tblGrid>
      <w:tr>
        <w:tc>
          <w:tcPr>
            <w:tcW w:w="9631" w:type="dxa"/>
          </w:tcPr>
          <w:p>
            <w:pPr>
              <w:rPr>
                <w:b/>
                <w:sz w:val="40"/>
                <w:lang w:eastAsia="ko-KR"/>
              </w:rPr>
            </w:pPr>
            <w:r>
              <w:rPr>
                <w:rFonts w:hint="eastAsia"/>
                <w:b/>
                <w:sz w:val="40"/>
                <w:lang w:eastAsia="ko-KR"/>
              </w:rPr>
              <w:t>38.323</w:t>
            </w:r>
          </w:p>
          <w:p>
            <w:pPr>
              <w:pStyle w:val="2"/>
            </w:pPr>
            <w:bookmarkStart w:id="36" w:name="_Toc12616317"/>
            <w:bookmarkStart w:id="37" w:name="_Toc37126928"/>
            <w:bookmarkStart w:id="38" w:name="_Toc46492041"/>
            <w:bookmarkStart w:id="39" w:name="_Toc46492149"/>
            <w:bookmarkStart w:id="40" w:name="_Toc100874199"/>
            <w:r>
              <w:t>3.1</w:t>
            </w:r>
            <w:r>
              <w:tab/>
              <w:t>Definitions</w:t>
            </w:r>
            <w:bookmarkEnd w:id="36"/>
            <w:bookmarkEnd w:id="37"/>
            <w:bookmarkEnd w:id="38"/>
            <w:bookmarkEnd w:id="39"/>
            <w:bookmarkEnd w:id="40"/>
          </w:p>
          <w:p>
            <w:pPr>
              <w:rPr>
                <w:del w:id="41" w:author="seungjune.yi" w:date="2022-09-23T15:42:00Z"/>
                <w:b/>
                <w:lang w:eastAsia="zh-CN"/>
              </w:rPr>
            </w:pPr>
            <w:del w:id="42" w:author="seungjune.yi" w:date="2022-09-23T15:42:00Z">
              <w:r>
                <w:rPr>
                  <w:rFonts w:eastAsiaTheme="minorEastAsia"/>
                  <w:b/>
                  <w:lang w:eastAsia="zh-CN"/>
                </w:rPr>
                <w:delText xml:space="preserve">AM MRB: </w:delText>
              </w:r>
              <w:r>
                <w:rPr>
                  <w:rFonts w:eastAsiaTheme="minorEastAsia"/>
                  <w:lang w:eastAsia="zh-CN"/>
                </w:rPr>
                <w:delText>an MRB associated with at least one AM RLC bearer for PTP transmission.</w:delText>
              </w:r>
            </w:del>
          </w:p>
          <w:p>
            <w:pPr>
              <w:rPr>
                <w:del w:id="43" w:author="seungjune.yi" w:date="2022-09-23T15:42:00Z"/>
                <w:b/>
                <w:lang w:eastAsia="zh-CN"/>
              </w:rPr>
            </w:pPr>
            <w:del w:id="44" w:author="seungjune.yi" w:date="2022-09-23T15:42:00Z">
              <w:r>
                <w:rPr>
                  <w:rFonts w:eastAsiaTheme="minorEastAsia"/>
                  <w:b/>
                  <w:lang w:eastAsia="zh-CN"/>
                </w:rPr>
                <w:delText xml:space="preserve">UM MRB: </w:delText>
              </w:r>
              <w:r>
                <w:rPr>
                  <w:rFonts w:eastAsiaTheme="minorEastAsia"/>
                  <w:lang w:eastAsia="zh-CN"/>
                </w:rPr>
                <w:delText>an MRB associated with only RLC UM.</w:delText>
              </w:r>
            </w:del>
          </w:p>
          <w:p>
            <w:pPr>
              <w:rPr>
                <w:lang w:eastAsia="ko-KR"/>
              </w:rPr>
            </w:pPr>
          </w:p>
          <w:p>
            <w:pPr>
              <w:pStyle w:val="3"/>
              <w:ind w:left="742" w:hanging="742"/>
            </w:pPr>
            <w:bookmarkStart w:id="45" w:name="_Toc12616322"/>
            <w:bookmarkStart w:id="46" w:name="_Toc37126933"/>
            <w:bookmarkStart w:id="47" w:name="_Toc46492046"/>
            <w:bookmarkStart w:id="48" w:name="_Toc46492154"/>
            <w:bookmarkStart w:id="49" w:name="_Toc100874204"/>
            <w:r>
              <w:t>4.2.1</w:t>
            </w:r>
            <w:r>
              <w:tab/>
              <w:t>PDCP structure</w:t>
            </w:r>
            <w:bookmarkEnd w:id="45"/>
            <w:bookmarkEnd w:id="46"/>
            <w:bookmarkEnd w:id="47"/>
            <w:bookmarkEnd w:id="48"/>
            <w:bookmarkEnd w:id="49"/>
          </w:p>
          <w:p>
            <w:pPr>
              <w:pStyle w:val="B1"/>
              <w:rPr>
                <w:del w:id="50" w:author="seungjune.yi" w:date="2022-09-23T15:43:00Z"/>
                <w:lang w:eastAsia="ko-KR"/>
              </w:rPr>
            </w:pPr>
            <w:r>
              <w:t>-</w:t>
            </w:r>
            <w:r>
              <w:tab/>
            </w:r>
            <w:r>
              <w:rPr>
                <w:lang w:eastAsia="ko-KR"/>
              </w:rPr>
              <w:t xml:space="preserve">For </w:t>
            </w:r>
            <w:del w:id="51" w:author="seungjune.yi" w:date="2022-09-23T15:42:00Z">
              <w:r>
                <w:rPr>
                  <w:lang w:eastAsia="ko-KR"/>
                </w:rPr>
                <w:delText xml:space="preserve">UM </w:delText>
              </w:r>
            </w:del>
            <w:r>
              <w:rPr>
                <w:lang w:eastAsia="ko-KR"/>
              </w:rPr>
              <w:t xml:space="preserve">MRBs, each PDCP entity is associated with one UM RLC entity (for MTCH or for downlink DTCH), two UM RLC entities (one for MTCH and one for downlink DTCH, or one for downlink DTCH and one for uplink DTCH), </w:t>
            </w:r>
            <w:del w:id="52" w:author="seungjune.yi" w:date="2022-09-23T15:42:00Z">
              <w:r>
                <w:rPr>
                  <w:lang w:eastAsia="ko-KR"/>
                </w:rPr>
                <w:delText xml:space="preserve">or </w:delText>
              </w:r>
            </w:del>
            <w:r>
              <w:rPr>
                <w:lang w:eastAsia="ko-KR"/>
              </w:rPr>
              <w:t>three UM RLC entities (one for MTCH, one for downlink DTCH, and one for uplink DTCH)</w:t>
            </w:r>
            <w:del w:id="53" w:author="seungjune.yi" w:date="2022-09-23T15:43:00Z">
              <w:r>
                <w:rPr>
                  <w:lang w:eastAsia="ko-KR"/>
                </w:rPr>
                <w:delText>;</w:delText>
              </w:r>
            </w:del>
          </w:p>
          <w:p>
            <w:pPr>
              <w:pStyle w:val="B1"/>
              <w:rPr>
                <w:lang w:eastAsia="ko-KR"/>
              </w:rPr>
            </w:pPr>
            <w:del w:id="54" w:author="seungjune.yi" w:date="2022-09-23T15:43:00Z">
              <w:r>
                <w:rPr>
                  <w:lang w:eastAsia="ko-KR"/>
                </w:rPr>
                <w:delText>-</w:delText>
              </w:r>
              <w:r>
                <w:rPr>
                  <w:lang w:eastAsia="ko-KR"/>
                </w:rPr>
                <w:tab/>
                <w:delText xml:space="preserve">For AM MRBs, each PDCP entity is associated with </w:delText>
              </w:r>
            </w:del>
            <w:ins w:id="55" w:author="seungjune.yi" w:date="2022-09-23T15:43:00Z">
              <w:r>
                <w:rPr>
                  <w:lang w:eastAsia="ko-KR"/>
                </w:rPr>
                <w:t xml:space="preserve">, </w:t>
              </w:r>
            </w:ins>
            <w:r>
              <w:rPr>
                <w:lang w:eastAsia="ko-KR"/>
              </w:rPr>
              <w:t>one AM RLC entity (for downlink DTCH and uplink DTCH), or one UM RLC entity (for MTCH) and one AM RLC entity (for downlink DTCH and uplink DTCH);</w:t>
            </w:r>
          </w:p>
          <w:p>
            <w:pPr>
              <w:rPr>
                <w:lang w:eastAsia="ko-KR"/>
              </w:rPr>
            </w:pPr>
          </w:p>
          <w:p>
            <w:pPr>
              <w:pStyle w:val="3"/>
              <w:ind w:left="742" w:hanging="742"/>
            </w:pPr>
            <w:r>
              <w:t>5.1.2</w:t>
            </w:r>
            <w:r>
              <w:tab/>
              <w:t>PDCP entity re-establishment</w:t>
            </w:r>
          </w:p>
          <w:p>
            <w:r>
              <w:t>When upper layers request a PDCP entity re-establishment, the receiving PDCP entity shall:</w:t>
            </w:r>
          </w:p>
          <w:p>
            <w:pPr>
              <w:pStyle w:val="B1"/>
              <w:rPr>
                <w:lang w:eastAsia="ko-KR"/>
              </w:rPr>
            </w:pPr>
            <w:r>
              <w:rPr>
                <w:lang w:eastAsia="zh-CN"/>
              </w:rPr>
              <w:t>-</w:t>
            </w:r>
            <w:r>
              <w:rPr>
                <w:lang w:eastAsia="zh-CN"/>
              </w:rPr>
              <w:tab/>
            </w:r>
            <w:r>
              <w:rPr>
                <w:lang w:eastAsia="ko-KR"/>
              </w:rPr>
              <w:t>process the PDCP Data PDUs that are received from lower layers due to the re-establishment of the lower layers, as specified in the clause 5.2.2.1;</w:t>
            </w:r>
          </w:p>
          <w:p>
            <w:pPr>
              <w:pStyle w:val="B1"/>
              <w:rPr>
                <w:lang w:eastAsia="zh-CN"/>
              </w:rPr>
            </w:pPr>
            <w:r>
              <w:rPr>
                <w:lang w:eastAsia="zh-CN"/>
              </w:rPr>
              <w:t>-</w:t>
            </w:r>
            <w:r>
              <w:rPr>
                <w:lang w:eastAsia="zh-CN"/>
              </w:rPr>
              <w:tab/>
              <w:t>for SRBs, discard</w:t>
            </w:r>
            <w:r>
              <w:rPr>
                <w:lang w:eastAsia="ko-KR"/>
              </w:rPr>
              <w:t xml:space="preserve"> </w:t>
            </w:r>
            <w:r>
              <w:t>all stored PDCP SDUs and PDCP PDUs;</w:t>
            </w:r>
          </w:p>
          <w:p>
            <w:pPr>
              <w:pStyle w:val="B1"/>
              <w:rPr>
                <w:lang w:eastAsia="ko-KR"/>
              </w:rPr>
            </w:pPr>
            <w:r>
              <w:rPr>
                <w:lang w:eastAsia="ko-KR"/>
              </w:rPr>
              <w:t>-</w:t>
            </w:r>
            <w:r>
              <w:rPr>
                <w:lang w:eastAsia="ko-KR"/>
              </w:rPr>
              <w:tab/>
              <w:t xml:space="preserve">for SRBs, UM DRBs and </w:t>
            </w:r>
            <w:del w:id="56" w:author="seungjune.yi" w:date="2022-09-23T15:43:00Z">
              <w:r>
                <w:rPr>
                  <w:lang w:eastAsia="ko-KR"/>
                </w:rPr>
                <w:delText xml:space="preserve">UM </w:delText>
              </w:r>
            </w:del>
            <w:r>
              <w:rPr>
                <w:lang w:eastAsia="ko-KR"/>
              </w:rPr>
              <w:t xml:space="preserve">MRBs, if </w:t>
            </w:r>
            <w:r>
              <w:rPr>
                <w:i/>
                <w:lang w:eastAsia="ko-KR"/>
              </w:rPr>
              <w:t>t-Reordering</w:t>
            </w:r>
            <w:r>
              <w:rPr>
                <w:lang w:eastAsia="ko-KR"/>
              </w:rPr>
              <w:t xml:space="preserve"> is running:</w:t>
            </w:r>
          </w:p>
          <w:p>
            <w:pPr>
              <w:pStyle w:val="B2"/>
              <w:rPr>
                <w:lang w:eastAsia="ko-KR"/>
              </w:rPr>
            </w:pPr>
            <w:r>
              <w:rPr>
                <w:lang w:eastAsia="ko-KR"/>
              </w:rPr>
              <w:t>-</w:t>
            </w:r>
            <w:r>
              <w:rPr>
                <w:lang w:eastAsia="ko-KR"/>
              </w:rPr>
              <w:tab/>
              <w:t xml:space="preserve">stop and reset </w:t>
            </w:r>
            <w:r>
              <w:rPr>
                <w:i/>
                <w:lang w:eastAsia="ko-KR"/>
              </w:rPr>
              <w:t>t-Reordering</w:t>
            </w:r>
            <w:r>
              <w:rPr>
                <w:lang w:eastAsia="ko-KR"/>
              </w:rPr>
              <w:t>;</w:t>
            </w:r>
          </w:p>
          <w:p>
            <w:pPr>
              <w:pStyle w:val="B2"/>
              <w:rPr>
                <w:lang w:eastAsia="ko-KR"/>
              </w:rPr>
            </w:pPr>
            <w:r>
              <w:rPr>
                <w:lang w:eastAsia="ko-KR"/>
              </w:rPr>
              <w:t>-</w:t>
            </w:r>
            <w:r>
              <w:rPr>
                <w:lang w:eastAsia="ko-KR"/>
              </w:rPr>
              <w:tab/>
              <w:t xml:space="preserve">for UM DRBs and </w:t>
            </w:r>
            <w:del w:id="57" w:author="seungjune.yi" w:date="2022-09-23T15:43:00Z">
              <w:r>
                <w:rPr>
                  <w:lang w:eastAsia="ko-KR"/>
                </w:rPr>
                <w:delText xml:space="preserve">UM </w:delText>
              </w:r>
            </w:del>
            <w:r>
              <w:rPr>
                <w:lang w:eastAsia="ko-KR"/>
              </w:rPr>
              <w:t>MRBs, deliver all stored PDCP SDUs to the upper layers in ascending order of associated COUNT values after performing header decompression;</w:t>
            </w:r>
          </w:p>
          <w:p>
            <w:pPr>
              <w:pStyle w:val="B1"/>
              <w:rPr>
                <w:lang w:eastAsia="ko-KR"/>
              </w:rPr>
            </w:pPr>
            <w:r>
              <w:rPr>
                <w:lang w:eastAsia="ko-KR"/>
              </w:rPr>
              <w:t>-</w:t>
            </w:r>
            <w:r>
              <w:rPr>
                <w:lang w:eastAsia="ko-KR"/>
              </w:rPr>
              <w:tab/>
              <w:t>for AM DRBs</w:t>
            </w:r>
            <w:r>
              <w:rPr>
                <w:lang w:eastAsia="zh-CN"/>
              </w:rPr>
              <w:t xml:space="preserve"> and </w:t>
            </w:r>
            <w:del w:id="58" w:author="seungjune.yi" w:date="2022-09-23T15:43:00Z">
              <w:r>
                <w:rPr>
                  <w:lang w:eastAsia="zh-CN"/>
                </w:rPr>
                <w:delText xml:space="preserve">AM </w:delText>
              </w:r>
            </w:del>
            <w:r>
              <w:rPr>
                <w:lang w:eastAsia="zh-CN"/>
              </w:rPr>
              <w:t>MRBs for Uu interface</w:t>
            </w:r>
            <w:r>
              <w:rPr>
                <w:lang w:eastAsia="ko-KR"/>
              </w:rPr>
              <w:t xml:space="preserve">, perform header decompression using ROHC for all stored PDCP SDUs if </w:t>
            </w:r>
            <w:r>
              <w:rPr>
                <w:i/>
                <w:lang w:eastAsia="ko-KR"/>
              </w:rPr>
              <w:t>drb-ContinueROHC</w:t>
            </w:r>
            <w:r>
              <w:rPr>
                <w:lang w:eastAsia="ko-KR"/>
              </w:rPr>
              <w:t xml:space="preserve"> is not configured in </w:t>
            </w:r>
            <w:r>
              <w:t>TS 38.331</w:t>
            </w:r>
            <w:r>
              <w:rPr>
                <w:lang w:eastAsia="ko-KR"/>
              </w:rPr>
              <w:t xml:space="preserve"> [3];</w:t>
            </w:r>
          </w:p>
          <w:p>
            <w:pPr>
              <w:pStyle w:val="B1"/>
              <w:rPr>
                <w:lang w:eastAsia="zh-CN"/>
              </w:rPr>
            </w:pPr>
            <w:r>
              <w:rPr>
                <w:lang w:eastAsia="ko-KR"/>
              </w:rPr>
              <w:t>-</w:t>
            </w:r>
            <w:r>
              <w:rPr>
                <w:lang w:eastAsia="ko-KR"/>
              </w:rPr>
              <w:tab/>
              <w:t>for AM DRBs</w:t>
            </w:r>
            <w:r>
              <w:rPr>
                <w:lang w:eastAsia="zh-CN"/>
              </w:rPr>
              <w:t xml:space="preserve"> for PC5 interface</w:t>
            </w:r>
            <w:r>
              <w:rPr>
                <w:lang w:eastAsia="ko-KR"/>
              </w:rPr>
              <w:t xml:space="preserve">, perform header decompression using ROHC for all stored PDCP </w:t>
            </w:r>
            <w:r>
              <w:rPr>
                <w:lang w:eastAsia="zh-CN"/>
              </w:rPr>
              <w:t xml:space="preserve">IP </w:t>
            </w:r>
            <w:r>
              <w:rPr>
                <w:lang w:eastAsia="ko-KR"/>
              </w:rPr>
              <w:t>SDUs;</w:t>
            </w:r>
          </w:p>
          <w:p>
            <w:pPr>
              <w:pStyle w:val="B1"/>
              <w:rPr>
                <w:lang w:eastAsia="ko-KR"/>
              </w:rPr>
            </w:pPr>
            <w:r>
              <w:rPr>
                <w:lang w:eastAsia="ko-KR"/>
              </w:rPr>
              <w:t>-</w:t>
            </w:r>
            <w:r>
              <w:rPr>
                <w:lang w:eastAsia="ko-KR"/>
              </w:rPr>
              <w:tab/>
              <w:t>for AM DRBs</w:t>
            </w:r>
            <w:r>
              <w:rPr>
                <w:lang w:eastAsia="zh-CN"/>
              </w:rPr>
              <w:t xml:space="preserve"> </w:t>
            </w:r>
            <w:r>
              <w:rPr>
                <w:lang w:eastAsia="ko-KR"/>
              </w:rPr>
              <w:t xml:space="preserve">and </w:t>
            </w:r>
            <w:del w:id="59" w:author="seungjune.yi" w:date="2022-09-23T15:44:00Z">
              <w:r>
                <w:rPr>
                  <w:lang w:eastAsia="zh-CN"/>
                </w:rPr>
                <w:delText xml:space="preserve">AM </w:delText>
              </w:r>
            </w:del>
            <w:r>
              <w:rPr>
                <w:lang w:eastAsia="ko-KR"/>
              </w:rPr>
              <w:t>MRBs</w:t>
            </w:r>
            <w:r>
              <w:rPr>
                <w:lang w:eastAsia="zh-CN"/>
              </w:rPr>
              <w:t xml:space="preserve"> for Uu interface</w:t>
            </w:r>
            <w:r>
              <w:rPr>
                <w:lang w:eastAsia="ko-KR"/>
              </w:rPr>
              <w:t xml:space="preserve">, perform header decompression using EHC for all stored PDCP SDUs if </w:t>
            </w:r>
            <w:r>
              <w:rPr>
                <w:i/>
                <w:lang w:eastAsia="ko-KR"/>
              </w:rPr>
              <w:t>drb-ContinueEHC-DL</w:t>
            </w:r>
            <w:r>
              <w:rPr>
                <w:lang w:eastAsia="ko-KR"/>
              </w:rPr>
              <w:t xml:space="preserve"> is not configured in </w:t>
            </w:r>
            <w:r>
              <w:t>TS 38.331</w:t>
            </w:r>
            <w:r>
              <w:rPr>
                <w:lang w:eastAsia="ko-KR"/>
              </w:rPr>
              <w:t xml:space="preserve"> [3];</w:t>
            </w:r>
          </w:p>
          <w:p>
            <w:pPr>
              <w:pStyle w:val="B1"/>
            </w:pPr>
            <w:r>
              <w:t>-</w:t>
            </w:r>
            <w:r>
              <w:tab/>
              <w:t>for UM DRBs,</w:t>
            </w:r>
            <w:r>
              <w:rPr>
                <w:lang w:eastAsia="ko-KR"/>
              </w:rPr>
              <w:t xml:space="preserve"> AM DRBs, </w:t>
            </w:r>
            <w:del w:id="60" w:author="seungjune.yi" w:date="2022-09-23T15:44:00Z">
              <w:r>
                <w:rPr>
                  <w:lang w:eastAsia="ko-KR"/>
                </w:rPr>
                <w:delText xml:space="preserve">UM MRBs </w:delText>
              </w:r>
            </w:del>
            <w:r>
              <w:rPr>
                <w:lang w:eastAsia="ko-KR"/>
              </w:rPr>
              <w:t xml:space="preserve">and </w:t>
            </w:r>
            <w:del w:id="61" w:author="seungjune.yi" w:date="2022-09-23T15:44:00Z">
              <w:r>
                <w:rPr>
                  <w:lang w:eastAsia="ko-KR"/>
                </w:rPr>
                <w:delText xml:space="preserve">AM </w:delText>
              </w:r>
            </w:del>
            <w:r>
              <w:rPr>
                <w:lang w:eastAsia="ko-KR"/>
              </w:rPr>
              <w:t>MRBs</w:t>
            </w:r>
            <w:r>
              <w:t xml:space="preserve">, reset the ROHC </w:t>
            </w:r>
            <w:r>
              <w:rPr>
                <w:lang w:eastAsia="ko-KR"/>
              </w:rPr>
              <w:t>protocol for downlink</w:t>
            </w:r>
            <w:r>
              <w:t xml:space="preserve"> and start with NC state in U-mode (as defined in RFC 3095 [8] and RFC 4815 [9])</w:t>
            </w:r>
            <w:r>
              <w:rPr>
                <w:lang w:eastAsia="ko-KR"/>
              </w:rPr>
              <w:t xml:space="preserve"> if </w:t>
            </w:r>
            <w:r>
              <w:rPr>
                <w:i/>
                <w:iCs/>
              </w:rPr>
              <w:t>drb-ContinueROHC</w:t>
            </w:r>
            <w:r>
              <w:rPr>
                <w:lang w:eastAsia="ko-KR"/>
              </w:rPr>
              <w:t xml:space="preserve"> is not configured in </w:t>
            </w:r>
            <w:r>
              <w:t>TS 38.331</w:t>
            </w:r>
            <w:r>
              <w:rPr>
                <w:lang w:eastAsia="ko-KR"/>
              </w:rPr>
              <w:t xml:space="preserve"> [3]</w:t>
            </w:r>
            <w:r>
              <w:t>;</w:t>
            </w:r>
          </w:p>
          <w:p>
            <w:pPr>
              <w:pStyle w:val="B1"/>
            </w:pPr>
            <w:r>
              <w:rPr>
                <w:lang w:eastAsia="ko-KR"/>
              </w:rPr>
              <w:t>-</w:t>
            </w:r>
            <w:r>
              <w:rPr>
                <w:lang w:eastAsia="ko-KR"/>
              </w:rPr>
              <w:tab/>
            </w:r>
            <w:r>
              <w:t>for UM DRBs,</w:t>
            </w:r>
            <w:r>
              <w:rPr>
                <w:lang w:eastAsia="ko-KR"/>
              </w:rPr>
              <w:t xml:space="preserve"> AM DRBs, </w:t>
            </w:r>
            <w:del w:id="62" w:author="seungjune.yi" w:date="2022-09-23T15:44:00Z">
              <w:r>
                <w:rPr>
                  <w:lang w:eastAsia="ko-KR"/>
                </w:rPr>
                <w:delText xml:space="preserve">UM MRBs </w:delText>
              </w:r>
            </w:del>
            <w:r>
              <w:rPr>
                <w:lang w:eastAsia="ko-KR"/>
              </w:rPr>
              <w:t xml:space="preserve">and </w:t>
            </w:r>
            <w:del w:id="63" w:author="seungjune.yi" w:date="2022-09-23T15:44:00Z">
              <w:r>
                <w:rPr>
                  <w:lang w:eastAsia="ko-KR"/>
                </w:rPr>
                <w:delText xml:space="preserve">AM </w:delText>
              </w:r>
            </w:del>
            <w:r>
              <w:rPr>
                <w:lang w:eastAsia="ko-KR"/>
              </w:rPr>
              <w:t>MRBs</w:t>
            </w:r>
            <w:r>
              <w:t>,</w:t>
            </w:r>
            <w:r>
              <w:rPr>
                <w:lang w:eastAsia="ko-KR"/>
              </w:rPr>
              <w:t xml:space="preserve"> reset the EHC protocol for downlink if </w:t>
            </w:r>
            <w:r>
              <w:rPr>
                <w:i/>
                <w:lang w:eastAsia="ko-KR"/>
              </w:rPr>
              <w:t>drb-ContinueEHC-DL</w:t>
            </w:r>
            <w:r>
              <w:rPr>
                <w:lang w:eastAsia="ko-KR"/>
              </w:rPr>
              <w:t xml:space="preserve"> is not configured in </w:t>
            </w:r>
            <w:r>
              <w:t>TS 38.331</w:t>
            </w:r>
            <w:r>
              <w:rPr>
                <w:lang w:eastAsia="ko-KR"/>
              </w:rPr>
              <w:t xml:space="preserve"> [3];</w:t>
            </w:r>
          </w:p>
          <w:p>
            <w:pPr>
              <w:pStyle w:val="B1"/>
              <w:rPr>
                <w:lang w:eastAsia="ko-KR"/>
              </w:rPr>
            </w:pPr>
            <w:r>
              <w:t>-</w:t>
            </w:r>
            <w:r>
              <w:tab/>
              <w:t xml:space="preserve">for SRBs, UM DRBs and </w:t>
            </w:r>
            <w:del w:id="64" w:author="seungjune.yi" w:date="2022-09-23T15:44:00Z">
              <w:r>
                <w:delText xml:space="preserve">UM </w:delText>
              </w:r>
            </w:del>
            <w:r>
              <w:t xml:space="preserve">MRBs, set RX_NEXT and RX_DELIV to </w:t>
            </w:r>
            <w:r>
              <w:rPr>
                <w:lang w:eastAsia="ko-KR"/>
              </w:rPr>
              <w:t>the initial value</w:t>
            </w:r>
            <w:r>
              <w:t>;</w:t>
            </w:r>
          </w:p>
          <w:p>
            <w:pPr>
              <w:pStyle w:val="B1"/>
            </w:pPr>
            <w:r>
              <w:rPr>
                <w:lang w:eastAsia="ko-KR"/>
              </w:rPr>
              <w:lastRenderedPageBreak/>
              <w:t>-</w:t>
            </w:r>
            <w:r>
              <w:rPr>
                <w:lang w:eastAsia="ko-KR"/>
              </w:rPr>
              <w:tab/>
              <w:t>apply</w:t>
            </w:r>
            <w:r>
              <w:t xml:space="preserve"> the ciphering algorithm and key provided by upper layers during the PDCP entity re-establishment procedure;</w:t>
            </w:r>
          </w:p>
          <w:p>
            <w:pPr>
              <w:pStyle w:val="B1"/>
            </w:pPr>
            <w:r>
              <w:t>-</w:t>
            </w:r>
            <w:r>
              <w:tab/>
            </w:r>
            <w:r>
              <w:rPr>
                <w:lang w:eastAsia="ko-KR"/>
              </w:rPr>
              <w:t>apply</w:t>
            </w:r>
            <w:r>
              <w:t xml:space="preserve"> the integrity protection algorithm and key provided by upper layers during the PDCP entity re-establishment procedure.</w:t>
            </w:r>
          </w:p>
          <w:p>
            <w:pPr>
              <w:rPr>
                <w:lang w:eastAsia="ko-KR"/>
              </w:rPr>
            </w:pPr>
          </w:p>
          <w:p>
            <w:pPr>
              <w:pStyle w:val="3"/>
              <w:ind w:left="742" w:hanging="742"/>
            </w:pPr>
            <w:bookmarkStart w:id="65" w:name="_Toc100874214"/>
            <w:r>
              <w:t>5.1.3</w:t>
            </w:r>
            <w:r>
              <w:tab/>
              <w:t>PDCP entity release</w:t>
            </w:r>
            <w:bookmarkEnd w:id="65"/>
          </w:p>
          <w:p>
            <w:pPr>
              <w:rPr>
                <w:lang w:eastAsia="ko-KR"/>
              </w:rPr>
            </w:pPr>
            <w:r>
              <w:t>When upper layers request a PDCP entity release for a radio bearer</w:t>
            </w:r>
            <w:r>
              <w:rPr>
                <w:lang w:eastAsia="zh-CN"/>
              </w:rPr>
              <w:t xml:space="preserve"> for </w:t>
            </w:r>
            <w:r>
              <w:rPr>
                <w:lang w:eastAsia="ko-KR"/>
              </w:rPr>
              <w:t xml:space="preserve">Uu </w:t>
            </w:r>
            <w:r>
              <w:rPr>
                <w:lang w:eastAsia="zh-CN"/>
              </w:rPr>
              <w:t>or</w:t>
            </w:r>
            <w:r>
              <w:rPr>
                <w:lang w:eastAsia="ko-KR"/>
              </w:rPr>
              <w:t xml:space="preserve"> </w:t>
            </w:r>
            <w:r>
              <w:rPr>
                <w:lang w:eastAsia="zh-CN"/>
              </w:rPr>
              <w:t>PC5</w:t>
            </w:r>
            <w:r>
              <w:rPr>
                <w:lang w:eastAsia="ko-KR"/>
              </w:rPr>
              <w:t xml:space="preserve"> interface, the UE shall:</w:t>
            </w:r>
          </w:p>
          <w:p>
            <w:pPr>
              <w:pStyle w:val="B1"/>
              <w:rPr>
                <w:lang w:eastAsia="ko-KR"/>
              </w:rPr>
            </w:pPr>
            <w:r>
              <w:rPr>
                <w:lang w:eastAsia="ko-KR"/>
              </w:rPr>
              <w:t>-</w:t>
            </w:r>
            <w:r>
              <w:rPr>
                <w:lang w:eastAsia="ko-KR"/>
              </w:rPr>
              <w:tab/>
              <w:t xml:space="preserve">discard </w:t>
            </w:r>
            <w:r>
              <w:t>all stored PDCP SDUs and PDCP PDUs in the transmitting PDCP entity;</w:t>
            </w:r>
          </w:p>
          <w:p>
            <w:pPr>
              <w:pStyle w:val="B1"/>
              <w:rPr>
                <w:lang w:eastAsia="ko-KR"/>
              </w:rPr>
            </w:pPr>
            <w:r>
              <w:rPr>
                <w:lang w:eastAsia="ko-KR"/>
              </w:rPr>
              <w:t>-</w:t>
            </w:r>
            <w:r>
              <w:rPr>
                <w:lang w:eastAsia="ko-KR"/>
              </w:rPr>
              <w:tab/>
              <w:t xml:space="preserve">for UM DRBs, AM DRBs, </w:t>
            </w:r>
            <w:del w:id="66" w:author="seungjune.yi" w:date="2022-09-23T15:44:00Z">
              <w:r>
                <w:rPr>
                  <w:lang w:eastAsia="ko-KR"/>
                </w:rPr>
                <w:delText xml:space="preserve">UM MRBs </w:delText>
              </w:r>
            </w:del>
            <w:r>
              <w:rPr>
                <w:lang w:eastAsia="ko-KR"/>
              </w:rPr>
              <w:t xml:space="preserve">and </w:t>
            </w:r>
            <w:del w:id="67" w:author="seungjune.yi" w:date="2022-09-23T15:44:00Z">
              <w:r>
                <w:rPr>
                  <w:lang w:eastAsia="ko-KR"/>
                </w:rPr>
                <w:delText xml:space="preserve">AM </w:delText>
              </w:r>
            </w:del>
            <w:r>
              <w:rPr>
                <w:lang w:eastAsia="ko-KR"/>
              </w:rPr>
              <w:t>MRBs, deliver the PDCP SDUs stored in the receiving PDCP entity to upper layers in ascending order of associated COUNT values after performing header decompression, if not decompressed before;</w:t>
            </w:r>
          </w:p>
          <w:p>
            <w:pPr>
              <w:pStyle w:val="B1"/>
              <w:rPr>
                <w:lang w:eastAsia="ko-KR"/>
              </w:rPr>
            </w:pPr>
            <w:r>
              <w:rPr>
                <w:lang w:eastAsia="ko-KR"/>
              </w:rPr>
              <w:t>-</w:t>
            </w:r>
            <w:r>
              <w:rPr>
                <w:lang w:eastAsia="ko-KR"/>
              </w:rPr>
              <w:tab/>
              <w:t>release the PDCP entity for the radio bearer.</w:t>
            </w:r>
          </w:p>
          <w:p>
            <w:pPr>
              <w:rPr>
                <w:lang w:eastAsia="ko-KR"/>
              </w:rPr>
            </w:pPr>
          </w:p>
          <w:p>
            <w:pPr>
              <w:pStyle w:val="2"/>
            </w:pPr>
            <w:r>
              <w:t>5.4</w:t>
            </w:r>
            <w:r>
              <w:tab/>
              <w:t>Status reporting</w:t>
            </w:r>
          </w:p>
          <w:p>
            <w:pPr>
              <w:pStyle w:val="3"/>
              <w:ind w:left="742" w:hanging="742"/>
            </w:pPr>
            <w:r>
              <w:t>5.4.1</w:t>
            </w:r>
            <w:r>
              <w:tab/>
              <w:t>Transmit operation</w:t>
            </w:r>
          </w:p>
          <w:p>
            <w:pPr>
              <w:rPr>
                <w:lang w:eastAsia="ko-KR"/>
              </w:rPr>
            </w:pPr>
            <w:r>
              <w:rPr>
                <w:lang w:eastAsia="ko-KR"/>
              </w:rPr>
              <w:t xml:space="preserve">For </w:t>
            </w:r>
            <w:del w:id="68" w:author="seungjune.yi" w:date="2022-09-23T15:44:00Z">
              <w:r>
                <w:rPr>
                  <w:lang w:eastAsia="ko-KR"/>
                </w:rPr>
                <w:delText>A</w:delText>
              </w:r>
            </w:del>
            <w:del w:id="69" w:author="seungjune.yi" w:date="2022-09-23T15:45:00Z">
              <w:r>
                <w:rPr>
                  <w:lang w:eastAsia="ko-KR"/>
                </w:rPr>
                <w:delText xml:space="preserve">M </w:delText>
              </w:r>
            </w:del>
            <w:r>
              <w:rPr>
                <w:lang w:eastAsia="ko-KR"/>
              </w:rPr>
              <w:t xml:space="preserve">MRBs </w:t>
            </w:r>
            <w:r>
              <w:t>configured by upper layers to send a PDCP status report</w:t>
            </w:r>
            <w:r>
              <w:rPr>
                <w:lang w:eastAsia="ko-KR"/>
              </w:rPr>
              <w:t xml:space="preserve"> in the uplink (</w:t>
            </w:r>
            <w:r>
              <w:rPr>
                <w:i/>
              </w:rPr>
              <w:t>statusReportRequired</w:t>
            </w:r>
            <w:r>
              <w:rPr>
                <w:i/>
                <w:lang w:eastAsia="ko-KR"/>
              </w:rPr>
              <w:t xml:space="preserve"> </w:t>
            </w:r>
            <w:r>
              <w:rPr>
                <w:lang w:eastAsia="ko-KR"/>
              </w:rPr>
              <w:t xml:space="preserve">in </w:t>
            </w:r>
            <w:r>
              <w:t>TS 38.331</w:t>
            </w:r>
            <w:r>
              <w:rPr>
                <w:lang w:eastAsia="ko-KR"/>
              </w:rPr>
              <w:t xml:space="preserve"> [3]), the receiving PDCP entity shall trigger a PDCP status report when:</w:t>
            </w:r>
          </w:p>
          <w:p>
            <w:pPr>
              <w:pStyle w:val="B1"/>
            </w:pPr>
            <w:r>
              <w:t>-</w:t>
            </w:r>
            <w:r>
              <w:tab/>
              <w:t>upper layer requests a PDCP entity re-establishment;</w:t>
            </w:r>
          </w:p>
          <w:p>
            <w:pPr>
              <w:pStyle w:val="B1"/>
            </w:pPr>
            <w:r>
              <w:t>-</w:t>
            </w:r>
            <w:r>
              <w:tab/>
              <w:t>upper layer requests a PDCP data recovery.</w:t>
            </w:r>
          </w:p>
          <w:p>
            <w:pPr>
              <w:pStyle w:val="B1"/>
            </w:pPr>
          </w:p>
          <w:p>
            <w:pPr>
              <w:pStyle w:val="4"/>
            </w:pPr>
            <w:bookmarkStart w:id="70" w:name="_Toc12616369"/>
            <w:bookmarkStart w:id="71" w:name="_Toc37126994"/>
            <w:bookmarkStart w:id="72" w:name="_Toc46492107"/>
            <w:bookmarkStart w:id="73" w:name="_Toc46492215"/>
            <w:bookmarkStart w:id="74" w:name="_Toc100874274"/>
            <w:r>
              <w:t>6.2.2.2</w:t>
            </w:r>
            <w:r>
              <w:tab/>
              <w:t>Data PDU for DRBs and MRBs with 12 bits PDCP SN</w:t>
            </w:r>
            <w:bookmarkEnd w:id="70"/>
            <w:bookmarkEnd w:id="71"/>
            <w:bookmarkEnd w:id="72"/>
            <w:bookmarkEnd w:id="73"/>
            <w:bookmarkEnd w:id="74"/>
          </w:p>
          <w:p>
            <w:r>
              <w:rPr>
                <w:lang w:eastAsia="ko-KR"/>
              </w:rPr>
              <w:t xml:space="preserve">Figure 6.2.2.2-1 shows the format of the PDCP Data PDU with 12 bits PDCP SN. This format is applicable for UM DRBs, AM DRBs, </w:t>
            </w:r>
            <w:del w:id="75" w:author="seungjune.yi" w:date="2022-09-23T15:45:00Z">
              <w:r>
                <w:rPr>
                  <w:lang w:eastAsia="ko-KR"/>
                </w:rPr>
                <w:delText xml:space="preserve">UM MRBs </w:delText>
              </w:r>
            </w:del>
            <w:r>
              <w:rPr>
                <w:lang w:eastAsia="ko-KR"/>
              </w:rPr>
              <w:t xml:space="preserve">and </w:t>
            </w:r>
            <w:del w:id="76" w:author="seungjune.yi" w:date="2022-09-23T15:45:00Z">
              <w:r>
                <w:rPr>
                  <w:lang w:eastAsia="ko-KR"/>
                </w:rPr>
                <w:delText xml:space="preserve">AM </w:delText>
              </w:r>
            </w:del>
            <w:r>
              <w:rPr>
                <w:lang w:eastAsia="ko-KR"/>
              </w:rPr>
              <w:t>MRBs.</w:t>
            </w:r>
          </w:p>
          <w:p>
            <w:pPr>
              <w:pStyle w:val="B1"/>
            </w:pPr>
          </w:p>
          <w:p>
            <w:pPr>
              <w:pStyle w:val="4"/>
            </w:pPr>
            <w:bookmarkStart w:id="77" w:name="_Toc12616370"/>
            <w:bookmarkStart w:id="78" w:name="_Toc37126995"/>
            <w:bookmarkStart w:id="79" w:name="_Toc46492108"/>
            <w:bookmarkStart w:id="80" w:name="_Toc46492216"/>
            <w:bookmarkStart w:id="81" w:name="_Toc100874275"/>
            <w:r>
              <w:t>6.2.2.3</w:t>
            </w:r>
            <w:r>
              <w:tab/>
              <w:t>Data PDU for DRBs and MRBs with 18 bits PDCP SN</w:t>
            </w:r>
            <w:bookmarkEnd w:id="77"/>
            <w:bookmarkEnd w:id="78"/>
            <w:bookmarkEnd w:id="79"/>
            <w:bookmarkEnd w:id="80"/>
            <w:bookmarkEnd w:id="81"/>
          </w:p>
          <w:p>
            <w:r>
              <w:rPr>
                <w:lang w:eastAsia="ko-KR"/>
              </w:rPr>
              <w:t xml:space="preserve">Figure 6.2.2.3-1 shows the format of the PDCP Data PDU with 18 bits PDCP SN. This format is applicable for UM DRBs, AM DRBs, </w:t>
            </w:r>
            <w:del w:id="82" w:author="seungjune.yi" w:date="2022-09-23T15:45:00Z">
              <w:r>
                <w:rPr>
                  <w:lang w:eastAsia="ko-KR"/>
                </w:rPr>
                <w:delText xml:space="preserve">UM MRBs </w:delText>
              </w:r>
            </w:del>
            <w:r>
              <w:rPr>
                <w:lang w:eastAsia="ko-KR"/>
              </w:rPr>
              <w:t xml:space="preserve">and </w:t>
            </w:r>
            <w:del w:id="83" w:author="seungjune.yi" w:date="2022-09-23T15:45:00Z">
              <w:r>
                <w:rPr>
                  <w:lang w:eastAsia="ko-KR"/>
                </w:rPr>
                <w:delText xml:space="preserve">AM </w:delText>
              </w:r>
            </w:del>
            <w:r>
              <w:rPr>
                <w:lang w:eastAsia="ko-KR"/>
              </w:rPr>
              <w:t>MRBs</w:t>
            </w:r>
            <w:r>
              <w:t>.</w:t>
            </w:r>
          </w:p>
          <w:p>
            <w:pPr>
              <w:pStyle w:val="B1"/>
            </w:pPr>
          </w:p>
          <w:p>
            <w:pPr>
              <w:pStyle w:val="4"/>
            </w:pPr>
            <w:bookmarkStart w:id="84" w:name="_Toc12616372"/>
            <w:bookmarkStart w:id="85" w:name="_Toc37126998"/>
            <w:bookmarkStart w:id="86" w:name="_Toc46492114"/>
            <w:bookmarkStart w:id="87" w:name="_Toc46492222"/>
            <w:bookmarkStart w:id="88" w:name="_Toc100874281"/>
            <w:r>
              <w:t>6.2.3.1</w:t>
            </w:r>
            <w:r>
              <w:tab/>
              <w:t>Control PDU for PDCP status report</w:t>
            </w:r>
            <w:bookmarkEnd w:id="84"/>
            <w:bookmarkEnd w:id="85"/>
            <w:bookmarkEnd w:id="86"/>
            <w:bookmarkEnd w:id="87"/>
            <w:bookmarkEnd w:id="88"/>
          </w:p>
          <w:p>
            <w:r>
              <w:t xml:space="preserve">Figure 6.2.3.1-1 shows the format of the PDCP Control PDU carrying </w:t>
            </w:r>
            <w:r>
              <w:rPr>
                <w:lang w:eastAsia="ko-KR"/>
              </w:rPr>
              <w:t>one</w:t>
            </w:r>
            <w:r>
              <w:t xml:space="preserve"> PDCP status report. </w:t>
            </w:r>
            <w:r>
              <w:rPr>
                <w:lang w:eastAsia="ko-KR"/>
              </w:rPr>
              <w:t>This format is applicable for UM DRBs, AM DRBs</w:t>
            </w:r>
            <w:r>
              <w:rPr>
                <w:lang w:eastAsia="zh-CN"/>
              </w:rPr>
              <w:t xml:space="preserve"> (including sidelink DRBs for unicast) and </w:t>
            </w:r>
            <w:del w:id="89" w:author="seungjune.yi" w:date="2022-09-23T15:45:00Z">
              <w:r>
                <w:rPr>
                  <w:lang w:eastAsia="zh-CN"/>
                </w:rPr>
                <w:delText xml:space="preserve">AM </w:delText>
              </w:r>
            </w:del>
            <w:r>
              <w:rPr>
                <w:lang w:eastAsia="zh-CN"/>
              </w:rPr>
              <w:t>MRBs</w:t>
            </w:r>
            <w:r>
              <w:rPr>
                <w:lang w:eastAsia="ko-KR"/>
              </w:rPr>
              <w:t>.</w:t>
            </w:r>
          </w:p>
          <w:p>
            <w:pPr>
              <w:pStyle w:val="B1"/>
            </w:pPr>
          </w:p>
          <w:p>
            <w:pPr>
              <w:pStyle w:val="4"/>
            </w:pPr>
            <w:bookmarkStart w:id="90" w:name="_Toc12616373"/>
            <w:bookmarkStart w:id="91" w:name="_Toc37126999"/>
            <w:bookmarkStart w:id="92" w:name="_Toc46492115"/>
            <w:bookmarkStart w:id="93" w:name="_Toc46492223"/>
            <w:bookmarkStart w:id="94" w:name="_Toc100874282"/>
            <w:r>
              <w:rPr>
                <w:snapToGrid w:val="0"/>
              </w:rPr>
              <w:t>6.2.3.2</w:t>
            </w:r>
            <w:r>
              <w:rPr>
                <w:snapToGrid w:val="0"/>
              </w:rPr>
              <w:tab/>
              <w:t xml:space="preserve">Control PDU for </w:t>
            </w:r>
            <w:r>
              <w:t>interspersed ROHC feedback</w:t>
            </w:r>
            <w:bookmarkEnd w:id="90"/>
            <w:bookmarkEnd w:id="91"/>
            <w:bookmarkEnd w:id="92"/>
            <w:bookmarkEnd w:id="93"/>
            <w:bookmarkEnd w:id="94"/>
          </w:p>
          <w:p>
            <w:r>
              <w:t>Figure 6.2.3.2-1 shows the format of the PDCP Control PDU carrying one interspersed ROHC feedback.</w:t>
            </w:r>
            <w:r>
              <w:rPr>
                <w:lang w:eastAsia="ko-KR"/>
              </w:rPr>
              <w:t xml:space="preserve"> This format is applicable for UM DRBs, AM DRBs</w:t>
            </w:r>
            <w:r>
              <w:rPr>
                <w:lang w:eastAsia="zh-CN"/>
              </w:rPr>
              <w:t xml:space="preserve"> (including sidelink DRBs for unicast), </w:t>
            </w:r>
            <w:del w:id="95" w:author="seungjune.yi" w:date="2022-09-23T15:45:00Z">
              <w:r>
                <w:rPr>
                  <w:lang w:eastAsia="zh-CN"/>
                </w:rPr>
                <w:delText xml:space="preserve">UM MRBs </w:delText>
              </w:r>
            </w:del>
            <w:r>
              <w:rPr>
                <w:lang w:eastAsia="zh-CN"/>
              </w:rPr>
              <w:t xml:space="preserve">and </w:t>
            </w:r>
            <w:del w:id="96" w:author="seungjune.yi" w:date="2022-09-23T15:45:00Z">
              <w:r>
                <w:rPr>
                  <w:lang w:eastAsia="zh-CN"/>
                </w:rPr>
                <w:delText xml:space="preserve">AM </w:delText>
              </w:r>
            </w:del>
            <w:r>
              <w:rPr>
                <w:lang w:eastAsia="zh-CN"/>
              </w:rPr>
              <w:t>MRBs</w:t>
            </w:r>
            <w:r>
              <w:rPr>
                <w:lang w:eastAsia="ko-KR"/>
              </w:rPr>
              <w:t>.</w:t>
            </w:r>
          </w:p>
          <w:p>
            <w:pPr>
              <w:pStyle w:val="B1"/>
            </w:pPr>
          </w:p>
          <w:p>
            <w:pPr>
              <w:pStyle w:val="4"/>
            </w:pPr>
            <w:bookmarkStart w:id="97" w:name="_Toc37127000"/>
            <w:bookmarkStart w:id="98" w:name="_Toc46492116"/>
            <w:bookmarkStart w:id="99" w:name="_Toc46492224"/>
            <w:bookmarkStart w:id="100" w:name="_Toc100874283"/>
            <w:r>
              <w:rPr>
                <w:snapToGrid w:val="0"/>
              </w:rPr>
              <w:lastRenderedPageBreak/>
              <w:t>6.2.3.3</w:t>
            </w:r>
            <w:r>
              <w:rPr>
                <w:snapToGrid w:val="0"/>
              </w:rPr>
              <w:tab/>
              <w:t xml:space="preserve">Control PDU for </w:t>
            </w:r>
            <w:r>
              <w:t>EHC feedback</w:t>
            </w:r>
            <w:bookmarkEnd w:id="97"/>
            <w:bookmarkEnd w:id="98"/>
            <w:bookmarkEnd w:id="99"/>
            <w:bookmarkEnd w:id="100"/>
          </w:p>
          <w:p>
            <w:r>
              <w:t>Figure 6.2.3.3-1 shows the format of the PDCP Control PDU carrying one EHC feedback.</w:t>
            </w:r>
            <w:r>
              <w:rPr>
                <w:lang w:eastAsia="ko-KR"/>
              </w:rPr>
              <w:t xml:space="preserve"> This format is applicable for UM DRBs, AM DRBs, </w:t>
            </w:r>
            <w:del w:id="101" w:author="seungjune.yi" w:date="2022-09-23T15:45:00Z">
              <w:r>
                <w:rPr>
                  <w:lang w:eastAsia="ko-KR"/>
                </w:rPr>
                <w:delText xml:space="preserve">UM MRBs </w:delText>
              </w:r>
            </w:del>
            <w:r>
              <w:rPr>
                <w:lang w:eastAsia="ko-KR"/>
              </w:rPr>
              <w:t xml:space="preserve">and </w:t>
            </w:r>
            <w:del w:id="102" w:author="seungjune.yi" w:date="2022-09-23T15:45:00Z">
              <w:r>
                <w:rPr>
                  <w:lang w:eastAsia="ko-KR"/>
                </w:rPr>
                <w:delText xml:space="preserve">AM </w:delText>
              </w:r>
            </w:del>
            <w:r>
              <w:rPr>
                <w:lang w:eastAsia="ko-KR"/>
              </w:rPr>
              <w:t>MRBs.</w:t>
            </w:r>
          </w:p>
          <w:p>
            <w:pPr>
              <w:pStyle w:val="B1"/>
            </w:pPr>
          </w:p>
          <w:p>
            <w:pPr>
              <w:pStyle w:val="3"/>
              <w:ind w:left="742" w:hanging="742"/>
            </w:pPr>
            <w:bookmarkStart w:id="103" w:name="_Toc12616376"/>
            <w:bookmarkStart w:id="104" w:name="_Toc37127003"/>
            <w:bookmarkStart w:id="105" w:name="_Toc46492119"/>
            <w:bookmarkStart w:id="106" w:name="_Toc46492227"/>
            <w:bookmarkStart w:id="107" w:name="_Toc100874287"/>
            <w:r>
              <w:t>6.3.2</w:t>
            </w:r>
            <w:r>
              <w:tab/>
              <w:t>PDCP SN</w:t>
            </w:r>
            <w:bookmarkEnd w:id="103"/>
            <w:bookmarkEnd w:id="104"/>
            <w:bookmarkEnd w:id="105"/>
            <w:bookmarkEnd w:id="106"/>
            <w:bookmarkEnd w:id="107"/>
          </w:p>
          <w:p>
            <w:r>
              <w:t xml:space="preserve">Length: 12 </w:t>
            </w:r>
            <w:r>
              <w:rPr>
                <w:lang w:eastAsia="ko-KR"/>
              </w:rPr>
              <w:t>or 18</w:t>
            </w:r>
            <w:r>
              <w:t xml:space="preserve"> bits as indicated in table 6.3.2-1. The length of the PDCP SN is configured by upper layers (</w:t>
            </w:r>
            <w:r>
              <w:rPr>
                <w:i/>
              </w:rPr>
              <w:t>pdcp-SN-SizeUL,</w:t>
            </w:r>
            <w:r>
              <w:t xml:space="preserve"> </w:t>
            </w:r>
            <w:r>
              <w:rPr>
                <w:i/>
              </w:rPr>
              <w:t>pdcp-SN-SizeDL</w:t>
            </w:r>
            <w:r>
              <w:rPr>
                <w:i/>
                <w:lang w:eastAsia="zh-CN"/>
              </w:rPr>
              <w:t>,</w:t>
            </w:r>
            <w:r>
              <w:rPr>
                <w:iCs/>
                <w:lang w:eastAsia="zh-CN"/>
              </w:rPr>
              <w:t xml:space="preserve"> or </w:t>
            </w:r>
            <w:r>
              <w:rPr>
                <w:i/>
                <w:lang w:eastAsia="zh-CN"/>
              </w:rPr>
              <w:t>sl-PDCP-SN-Size</w:t>
            </w:r>
            <w:r>
              <w:t xml:space="preserve"> in TS 38.331 [3]).</w:t>
            </w:r>
          </w:p>
          <w:p>
            <w:pPr>
              <w:pStyle w:val="TH"/>
            </w:pPr>
            <w: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7"/>
              <w:gridCol w:w="4961"/>
            </w:tblGrid>
            <w:tr>
              <w:trPr>
                <w:jc w:val="center"/>
              </w:trPr>
              <w:tc>
                <w:tcPr>
                  <w:tcW w:w="857" w:type="dxa"/>
                </w:tcPr>
                <w:p>
                  <w:pPr>
                    <w:pStyle w:val="TAH"/>
                  </w:pPr>
                  <w:r>
                    <w:t>Length</w:t>
                  </w:r>
                </w:p>
              </w:tc>
              <w:tc>
                <w:tcPr>
                  <w:tcW w:w="4961" w:type="dxa"/>
                </w:tcPr>
                <w:p>
                  <w:pPr>
                    <w:pStyle w:val="TAH"/>
                  </w:pPr>
                  <w:r>
                    <w:t>Description</w:t>
                  </w:r>
                </w:p>
              </w:tc>
            </w:tr>
            <w:tr>
              <w:trPr>
                <w:jc w:val="center"/>
              </w:trPr>
              <w:tc>
                <w:tcPr>
                  <w:tcW w:w="857" w:type="dxa"/>
                </w:tcPr>
                <w:p>
                  <w:pPr>
                    <w:pStyle w:val="TAC"/>
                  </w:pPr>
                  <w:r>
                    <w:t>12</w:t>
                  </w:r>
                </w:p>
              </w:tc>
              <w:tc>
                <w:tcPr>
                  <w:tcW w:w="4961" w:type="dxa"/>
                </w:tcPr>
                <w:p>
                  <w:pPr>
                    <w:pStyle w:val="TAL"/>
                  </w:pPr>
                  <w:r>
                    <w:t xml:space="preserve">SRBs, UM DRBs, AM DRBs </w:t>
                  </w:r>
                  <w:r>
                    <w:rPr>
                      <w:lang w:eastAsia="zh-CN"/>
                    </w:rPr>
                    <w:t>(including sidelink SRBs and sidelink DRBs</w:t>
                  </w:r>
                  <w:r>
                    <w:rPr>
                      <w:rFonts w:eastAsia="DengXian"/>
                      <w:lang w:eastAsia="zh-CN"/>
                    </w:rPr>
                    <w:t xml:space="preserve">), </w:t>
                  </w:r>
                  <w:del w:id="108" w:author="seungjune.yi" w:date="2022-09-23T15:45:00Z">
                    <w:r>
                      <w:rPr>
                        <w:rFonts w:eastAsia="DengXian"/>
                        <w:lang w:eastAsia="zh-CN"/>
                      </w:rPr>
                      <w:delText xml:space="preserve">UM MRBs </w:delText>
                    </w:r>
                  </w:del>
                  <w:r>
                    <w:rPr>
                      <w:rFonts w:eastAsia="DengXian"/>
                      <w:lang w:eastAsia="zh-CN"/>
                    </w:rPr>
                    <w:t xml:space="preserve">and </w:t>
                  </w:r>
                  <w:del w:id="109" w:author="seungjune.yi" w:date="2022-09-23T15:45:00Z">
                    <w:r>
                      <w:rPr>
                        <w:rFonts w:eastAsia="DengXian"/>
                        <w:lang w:eastAsia="zh-CN"/>
                      </w:rPr>
                      <w:delText xml:space="preserve">AM </w:delText>
                    </w:r>
                  </w:del>
                  <w:r>
                    <w:rPr>
                      <w:rFonts w:eastAsia="DengXian"/>
                      <w:lang w:eastAsia="zh-CN"/>
                    </w:rPr>
                    <w:t>MRBs</w:t>
                  </w:r>
                </w:p>
              </w:tc>
            </w:tr>
            <w:tr>
              <w:trPr>
                <w:jc w:val="center"/>
              </w:trPr>
              <w:tc>
                <w:tcPr>
                  <w:tcW w:w="857" w:type="dxa"/>
                </w:tcPr>
                <w:p>
                  <w:pPr>
                    <w:pStyle w:val="TAC"/>
                    <w:rPr>
                      <w:lang w:eastAsia="ko-KR"/>
                    </w:rPr>
                  </w:pPr>
                  <w:r>
                    <w:rPr>
                      <w:lang w:eastAsia="ko-KR"/>
                    </w:rPr>
                    <w:t>18</w:t>
                  </w:r>
                </w:p>
              </w:tc>
              <w:tc>
                <w:tcPr>
                  <w:tcW w:w="4961" w:type="dxa"/>
                </w:tcPr>
                <w:p>
                  <w:pPr>
                    <w:pStyle w:val="TAL"/>
                    <w:rPr>
                      <w:lang w:eastAsia="ko-KR"/>
                    </w:rPr>
                  </w:pPr>
                  <w:r>
                    <w:rPr>
                      <w:lang w:eastAsia="ko-KR"/>
                    </w:rPr>
                    <w:t>UM DRBs, AM DRBs</w:t>
                  </w:r>
                  <w:r>
                    <w:rPr>
                      <w:lang w:eastAsia="zh-CN"/>
                    </w:rPr>
                    <w:t xml:space="preserve"> (including sidelink DRBs for unicast), </w:t>
                  </w:r>
                  <w:del w:id="110" w:author="seungjune.yi" w:date="2022-09-23T15:45:00Z">
                    <w:r>
                      <w:rPr>
                        <w:lang w:eastAsia="zh-CN"/>
                      </w:rPr>
                      <w:delText xml:space="preserve">UM MRBs </w:delText>
                    </w:r>
                  </w:del>
                  <w:r>
                    <w:rPr>
                      <w:lang w:eastAsia="zh-CN"/>
                    </w:rPr>
                    <w:t xml:space="preserve">and </w:t>
                  </w:r>
                  <w:del w:id="111" w:author="seungjune.yi" w:date="2022-09-23T15:45:00Z">
                    <w:r>
                      <w:rPr>
                        <w:lang w:eastAsia="zh-CN"/>
                      </w:rPr>
                      <w:delText xml:space="preserve">AM </w:delText>
                    </w:r>
                  </w:del>
                  <w:r>
                    <w:rPr>
                      <w:lang w:eastAsia="zh-CN"/>
                    </w:rPr>
                    <w:t>MRBs</w:t>
                  </w:r>
                </w:p>
              </w:tc>
            </w:tr>
          </w:tbl>
          <w:p>
            <w:pPr>
              <w:pStyle w:val="B1"/>
            </w:pPr>
          </w:p>
          <w:p>
            <w:pPr>
              <w:pStyle w:val="B1"/>
              <w:rPr>
                <w:lang w:eastAsia="ko-KR"/>
              </w:rPr>
            </w:pPr>
          </w:p>
        </w:tc>
      </w:tr>
    </w:tbl>
    <w:p>
      <w:pPr>
        <w:rPr>
          <w:lang w:eastAsia="ko-KR"/>
        </w:rPr>
      </w:pPr>
    </w:p>
    <w:p>
      <w:pPr>
        <w:rPr>
          <w:b/>
          <w:lang w:eastAsia="ko-KR"/>
        </w:rPr>
      </w:pPr>
    </w:p>
    <w:p>
      <w:pPr>
        <w:rPr>
          <w:lang w:val="en-US" w:eastAsia="ko-KR"/>
        </w:rPr>
      </w:pPr>
    </w:p>
    <w:sectPr>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 w:type="continuationNotice" w:id="1">
    <w:p>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default"/>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8</w:t>
    </w:r>
    <w:r>
      <w:rPr>
        <w:rStyle w:val="ad"/>
      </w:rPr>
      <w:fldChar w:fldCharType="end"/>
    </w:r>
  </w:p>
  <w:p>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 w:type="continuationNotice" w:id="1">
    <w:p>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6"/>
  </w:num>
  <w:num w:numId="2">
    <w:abstractNumId w:val="5"/>
  </w:num>
  <w:num w:numId="3">
    <w:abstractNumId w:val="1"/>
  </w:num>
  <w:num w:numId="4">
    <w:abstractNumId w:val="4"/>
  </w:num>
  <w:num w:numId="5">
    <w:abstractNumId w:val="7"/>
  </w:num>
  <w:num w:numId="6">
    <w:abstractNumId w:val="3"/>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4F8AB26-B5F6-4C19-AA53-E8E3C0CF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_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4.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3F1D58-8A0E-4FEA-92EA-A101A1A03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1056</TotalTime>
  <Pages>1</Pages>
  <Words>2334</Words>
  <Characters>13309</Characters>
  <Application>Microsoft Office Word</Application>
  <DocSecurity>0</DocSecurity>
  <Lines>110</Lines>
  <Paragraphs>31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15612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seungjune.yi</cp:lastModifiedBy>
  <cp:revision>89</cp:revision>
  <dcterms:created xsi:type="dcterms:W3CDTF">2021-12-27T02:32:00Z</dcterms:created>
  <dcterms:modified xsi:type="dcterms:W3CDTF">2022-09-30T02:33:00Z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